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B74E50" w14:textId="0696A802" w:rsidR="00496E36" w:rsidRDefault="00496E36" w:rsidP="00496E36">
      <w:pPr>
        <w:pStyle w:val="CRCoverPage"/>
        <w:tabs>
          <w:tab w:val="right" w:pos="9639"/>
        </w:tabs>
        <w:spacing w:after="0"/>
        <w:rPr>
          <w:b/>
          <w:i/>
          <w:noProof/>
          <w:sz w:val="28"/>
        </w:rPr>
      </w:pPr>
      <w:r>
        <w:rPr>
          <w:b/>
          <w:noProof/>
          <w:sz w:val="24"/>
        </w:rPr>
        <w:t>3GPP TSG-RAN WG3 Meeting #118</w:t>
      </w:r>
      <w:r>
        <w:rPr>
          <w:b/>
          <w:i/>
          <w:noProof/>
          <w:sz w:val="28"/>
        </w:rPr>
        <w:tab/>
        <w:t>R3-22</w:t>
      </w:r>
      <w:r w:rsidR="00535145">
        <w:rPr>
          <w:b/>
          <w:i/>
          <w:noProof/>
          <w:sz w:val="28"/>
        </w:rPr>
        <w:t>6544</w:t>
      </w:r>
    </w:p>
    <w:p w14:paraId="054416E0" w14:textId="77777777" w:rsidR="00496E36" w:rsidRDefault="00496E36" w:rsidP="00496E36">
      <w:pPr>
        <w:pStyle w:val="CRCoverPage"/>
        <w:outlineLvl w:val="0"/>
        <w:rPr>
          <w:b/>
          <w:noProof/>
          <w:sz w:val="24"/>
        </w:rPr>
      </w:pPr>
      <w:r>
        <w:rPr>
          <w:b/>
          <w:noProof/>
          <w:sz w:val="24"/>
        </w:rPr>
        <w:t>Online, 14-18 November 2022</w:t>
      </w:r>
    </w:p>
    <w:p w14:paraId="645A86CD" w14:textId="48B07C37" w:rsidR="00CE7BB2" w:rsidRPr="007344AC" w:rsidRDefault="00CE7BB2" w:rsidP="00CE7BB2">
      <w:pPr>
        <w:pStyle w:val="3GPPHeader"/>
        <w:rPr>
          <w:rFonts w:ascii="Arial" w:hAnsi="Arial" w:cs="Arial"/>
          <w:bCs/>
          <w:color w:val="000000"/>
          <w:sz w:val="20"/>
          <w:szCs w:val="20"/>
          <w:lang w:val="en-GB"/>
        </w:rPr>
      </w:pPr>
      <w:r w:rsidRPr="007344AC">
        <w:rPr>
          <w:rFonts w:ascii="Arial" w:hAnsi="Arial" w:cs="Arial"/>
          <w:bCs/>
          <w:color w:val="000000"/>
          <w:sz w:val="20"/>
          <w:szCs w:val="20"/>
          <w:lang w:val="en-GB"/>
        </w:rPr>
        <w:t>Agenda Item:</w:t>
      </w:r>
      <w:r w:rsidRPr="007344AC">
        <w:rPr>
          <w:rFonts w:ascii="Arial" w:hAnsi="Arial" w:cs="Arial"/>
          <w:bCs/>
          <w:color w:val="000000"/>
          <w:sz w:val="20"/>
          <w:szCs w:val="20"/>
          <w:lang w:val="en-GB"/>
        </w:rPr>
        <w:tab/>
        <w:t>8.1</w:t>
      </w:r>
    </w:p>
    <w:p w14:paraId="7FF2628D" w14:textId="77777777" w:rsidR="00CE7BB2" w:rsidRPr="007344AC" w:rsidRDefault="00CE7BB2" w:rsidP="00CE7BB2">
      <w:pPr>
        <w:pStyle w:val="3GPPHeader"/>
        <w:rPr>
          <w:rFonts w:ascii="Arial" w:hAnsi="Arial" w:cs="Arial"/>
          <w:bCs/>
          <w:color w:val="000000"/>
          <w:sz w:val="20"/>
          <w:szCs w:val="20"/>
          <w:lang w:val="en-GB"/>
        </w:rPr>
      </w:pPr>
      <w:r w:rsidRPr="007344AC">
        <w:rPr>
          <w:rFonts w:ascii="Arial" w:hAnsi="Arial" w:cs="Arial"/>
          <w:bCs/>
          <w:color w:val="000000"/>
          <w:sz w:val="20"/>
          <w:szCs w:val="20"/>
          <w:lang w:val="en-GB"/>
        </w:rPr>
        <w:t>Source:</w:t>
      </w:r>
      <w:r w:rsidRPr="007344AC">
        <w:rPr>
          <w:rFonts w:ascii="Arial" w:hAnsi="Arial" w:cs="Arial"/>
          <w:bCs/>
          <w:color w:val="000000"/>
          <w:sz w:val="20"/>
          <w:szCs w:val="20"/>
          <w:lang w:val="en-GB"/>
        </w:rPr>
        <w:tab/>
        <w:t>Ericsson</w:t>
      </w:r>
    </w:p>
    <w:p w14:paraId="10BBB3A3" w14:textId="77D16756" w:rsidR="00CE7BB2" w:rsidRPr="007344AC" w:rsidRDefault="00CE7BB2" w:rsidP="00CE7BB2">
      <w:pPr>
        <w:pStyle w:val="3GPPHeader"/>
        <w:ind w:left="1700" w:hanging="1700"/>
        <w:rPr>
          <w:rFonts w:ascii="Arial" w:hAnsi="Arial" w:cs="Arial"/>
          <w:bCs/>
          <w:color w:val="000000"/>
          <w:sz w:val="20"/>
          <w:szCs w:val="20"/>
          <w:lang w:val="en-GB"/>
        </w:rPr>
      </w:pPr>
      <w:r w:rsidRPr="007344AC">
        <w:rPr>
          <w:rFonts w:ascii="Arial" w:hAnsi="Arial" w:cs="Arial"/>
          <w:bCs/>
          <w:color w:val="000000"/>
          <w:sz w:val="20"/>
          <w:szCs w:val="20"/>
          <w:lang w:val="en-GB"/>
        </w:rPr>
        <w:t>Title:</w:t>
      </w:r>
      <w:r w:rsidRPr="007344AC">
        <w:rPr>
          <w:rFonts w:ascii="Arial" w:hAnsi="Arial" w:cs="Arial"/>
          <w:bCs/>
          <w:color w:val="000000"/>
          <w:sz w:val="20"/>
          <w:szCs w:val="20"/>
          <w:lang w:val="en-GB"/>
        </w:rPr>
        <w:tab/>
      </w:r>
      <w:r>
        <w:rPr>
          <w:rFonts w:ascii="Arial" w:hAnsi="Arial" w:cs="Arial"/>
          <w:bCs/>
          <w:color w:val="000000"/>
          <w:sz w:val="20"/>
          <w:szCs w:val="20"/>
          <w:lang w:val="en-GB"/>
        </w:rPr>
        <w:tab/>
      </w:r>
      <w:r w:rsidR="00826338">
        <w:rPr>
          <w:rFonts w:ascii="Arial" w:hAnsi="Arial" w:cs="Arial"/>
          <w:bCs/>
          <w:color w:val="000000"/>
          <w:sz w:val="20"/>
          <w:szCs w:val="20"/>
          <w:lang w:val="en-GB"/>
        </w:rPr>
        <w:t xml:space="preserve">Proposition for RAN3 feedback to SA2 on </w:t>
      </w:r>
      <w:r w:rsidR="009D276F" w:rsidRPr="009D276F">
        <w:rPr>
          <w:rFonts w:ascii="Arial" w:hAnsi="Arial" w:cs="Arial"/>
          <w:bCs/>
          <w:color w:val="000000"/>
          <w:sz w:val="20"/>
          <w:szCs w:val="20"/>
          <w:lang w:val="en-GB"/>
        </w:rPr>
        <w:t>long eDRX support for RRC_INACTIVE</w:t>
      </w:r>
    </w:p>
    <w:p w14:paraId="0BE723CC" w14:textId="77777777" w:rsidR="00CE7BB2" w:rsidRPr="007344AC" w:rsidRDefault="00CE7BB2" w:rsidP="00CE7BB2">
      <w:pPr>
        <w:pStyle w:val="3GPPHeader"/>
        <w:rPr>
          <w:rFonts w:ascii="Arial" w:hAnsi="Arial" w:cs="Arial"/>
          <w:bCs/>
          <w:color w:val="000000"/>
          <w:sz w:val="20"/>
          <w:szCs w:val="20"/>
          <w:lang w:val="en-GB"/>
        </w:rPr>
      </w:pPr>
      <w:r w:rsidRPr="007344AC">
        <w:rPr>
          <w:rFonts w:ascii="Arial" w:hAnsi="Arial" w:cs="Arial"/>
          <w:bCs/>
          <w:color w:val="000000"/>
          <w:sz w:val="20"/>
          <w:szCs w:val="20"/>
          <w:lang w:val="en-GB"/>
        </w:rPr>
        <w:t>Document for:</w:t>
      </w:r>
      <w:r w:rsidRPr="007344AC">
        <w:rPr>
          <w:rFonts w:ascii="Arial" w:hAnsi="Arial" w:cs="Arial"/>
          <w:bCs/>
          <w:color w:val="000000"/>
          <w:sz w:val="20"/>
          <w:szCs w:val="20"/>
          <w:lang w:val="en-GB"/>
        </w:rPr>
        <w:tab/>
        <w:t>Discussion</w:t>
      </w:r>
    </w:p>
    <w:p w14:paraId="3D5509B3" w14:textId="77777777" w:rsidR="00CE7BB2" w:rsidRDefault="00CE7BB2" w:rsidP="00CE7BB2">
      <w:pPr>
        <w:pStyle w:val="Heading1"/>
      </w:pPr>
      <w:r>
        <w:t>Introduction</w:t>
      </w:r>
    </w:p>
    <w:p w14:paraId="0261E189" w14:textId="357490F1" w:rsidR="00CE7BB2" w:rsidRPr="00E47889" w:rsidRDefault="00826338" w:rsidP="00826338">
      <w:pPr>
        <w:jc w:val="both"/>
        <w:rPr>
          <w:rFonts w:eastAsia="Malgun Gothic"/>
          <w:sz w:val="20"/>
          <w:szCs w:val="22"/>
        </w:rPr>
      </w:pPr>
      <w:r w:rsidRPr="00E47889">
        <w:rPr>
          <w:rFonts w:eastAsia="Malgun Gothic"/>
          <w:sz w:val="20"/>
          <w:szCs w:val="22"/>
        </w:rPr>
        <w:t>SA2</w:t>
      </w:r>
      <w:r w:rsidR="00CE7BB2" w:rsidRPr="00E47889">
        <w:rPr>
          <w:rFonts w:eastAsia="Malgun Gothic"/>
          <w:sz w:val="20"/>
          <w:szCs w:val="22"/>
        </w:rPr>
        <w:t xml:space="preserve"> is informing RAN3 </w:t>
      </w:r>
      <w:r w:rsidRPr="00E47889">
        <w:rPr>
          <w:rFonts w:eastAsia="Malgun Gothic"/>
          <w:sz w:val="20"/>
          <w:szCs w:val="22"/>
        </w:rPr>
        <w:t xml:space="preserve">in their LS on Rel-18 </w:t>
      </w:r>
      <w:proofErr w:type="spellStart"/>
      <w:r w:rsidRPr="00E47889">
        <w:rPr>
          <w:rFonts w:eastAsia="Malgun Gothic"/>
          <w:sz w:val="20"/>
          <w:szCs w:val="22"/>
        </w:rPr>
        <w:t>RedCap</w:t>
      </w:r>
      <w:proofErr w:type="spellEnd"/>
      <w:r w:rsidRPr="00E47889">
        <w:rPr>
          <w:rFonts w:eastAsia="Malgun Gothic"/>
          <w:sz w:val="20"/>
          <w:szCs w:val="22"/>
        </w:rPr>
        <w:t xml:space="preserve"> study "FS_REDCAP_Ph2" targeting support of UE in RRC_INACTIVE state with long eDRX&gt;10.24s of the following </w:t>
      </w:r>
      <w:r w:rsidR="009D276F" w:rsidRPr="00E47889">
        <w:rPr>
          <w:rFonts w:eastAsia="Malgun Gothic"/>
          <w:sz w:val="20"/>
          <w:szCs w:val="22"/>
        </w:rPr>
        <w:t>conclusions</w:t>
      </w:r>
      <w:r w:rsidRPr="00E47889">
        <w:rPr>
          <w:rFonts w:eastAsia="Malgun Gothic"/>
          <w:sz w:val="20"/>
          <w:szCs w:val="22"/>
        </w:rPr>
        <w:t xml:space="preserve"> </w:t>
      </w:r>
      <w:r w:rsidR="0011403C" w:rsidRPr="00E47889">
        <w:rPr>
          <w:rFonts w:eastAsia="Malgun Gothic"/>
          <w:sz w:val="20"/>
          <w:szCs w:val="22"/>
        </w:rPr>
        <w:t xml:space="preserve">for normative phase </w:t>
      </w:r>
      <w:r w:rsidRPr="00E47889">
        <w:rPr>
          <w:rFonts w:eastAsia="Malgun Gothic"/>
          <w:sz w:val="20"/>
          <w:szCs w:val="22"/>
        </w:rPr>
        <w:t>[1]</w:t>
      </w:r>
      <w:r w:rsidR="00CE7BB2" w:rsidRPr="00E47889">
        <w:rPr>
          <w:rFonts w:eastAsia="Malgun Gothic"/>
          <w:sz w:val="20"/>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62"/>
      </w:tblGrid>
      <w:tr w:rsidR="00CE7BB2" w:rsidRPr="00E47889" w14:paraId="519E89CD" w14:textId="77777777" w:rsidTr="002B7C17">
        <w:tc>
          <w:tcPr>
            <w:tcW w:w="9288" w:type="dxa"/>
          </w:tcPr>
          <w:p w14:paraId="00F2E9E4" w14:textId="77777777" w:rsidR="00E47889" w:rsidRPr="00E47889" w:rsidRDefault="00E47889" w:rsidP="00E47889">
            <w:pPr>
              <w:rPr>
                <w:sz w:val="20"/>
                <w:szCs w:val="22"/>
              </w:rPr>
            </w:pPr>
            <w:r w:rsidRPr="00E47889">
              <w:rPr>
                <w:rFonts w:ascii="Arial" w:hAnsi="Arial" w:cs="Arial"/>
                <w:sz w:val="20"/>
                <w:szCs w:val="22"/>
              </w:rPr>
              <w:t>SA2 thanks RAN3 and RAN2 for the answers provided in S2-2208117 (S2-2208098/R3-225119) and S2-2208145 (R2-2209243).</w:t>
            </w:r>
          </w:p>
          <w:p w14:paraId="0203899A" w14:textId="77777777" w:rsidR="00E47889" w:rsidRPr="00E47889" w:rsidRDefault="00E47889" w:rsidP="00E47889">
            <w:pPr>
              <w:pStyle w:val="Header"/>
              <w:rPr>
                <w:rFonts w:ascii="Arial" w:hAnsi="Arial"/>
                <w:sz w:val="18"/>
                <w:szCs w:val="18"/>
              </w:rPr>
            </w:pPr>
          </w:p>
          <w:p w14:paraId="5CC28E25" w14:textId="77777777" w:rsidR="00E47889" w:rsidRPr="00E47889" w:rsidRDefault="00E47889" w:rsidP="00E47889">
            <w:pPr>
              <w:pStyle w:val="Header"/>
              <w:rPr>
                <w:rFonts w:ascii="Arial" w:hAnsi="Arial"/>
                <w:sz w:val="18"/>
                <w:szCs w:val="18"/>
              </w:rPr>
            </w:pPr>
            <w:r w:rsidRPr="00E47889">
              <w:rPr>
                <w:rFonts w:ascii="Arial" w:hAnsi="Arial"/>
                <w:sz w:val="18"/>
                <w:szCs w:val="18"/>
              </w:rPr>
              <w:t>Based on the answer provided by RAN3 and RAN2, SA2 has concluded to support the CN based MT communication handling for UE in RRC_INACTIVE with eDRX (&gt;10.24s) as following.</w:t>
            </w:r>
          </w:p>
          <w:p w14:paraId="2ED4056F" w14:textId="77777777" w:rsidR="00E47889" w:rsidRPr="00E47889" w:rsidRDefault="00E47889" w:rsidP="00E47889">
            <w:pPr>
              <w:overflowPunct w:val="0"/>
              <w:autoSpaceDE w:val="0"/>
              <w:autoSpaceDN w:val="0"/>
              <w:adjustRightInd w:val="0"/>
              <w:spacing w:after="180"/>
              <w:ind w:left="568" w:hanging="284"/>
              <w:textAlignment w:val="baseline"/>
              <w:rPr>
                <w:rFonts w:eastAsia="Malgun Gothic"/>
                <w:color w:val="000000"/>
                <w:sz w:val="20"/>
                <w:szCs w:val="22"/>
              </w:rPr>
            </w:pPr>
            <w:r w:rsidRPr="00E47889">
              <w:rPr>
                <w:rFonts w:eastAsia="Malgun Gothic"/>
                <w:color w:val="000000"/>
                <w:sz w:val="20"/>
                <w:szCs w:val="22"/>
              </w:rPr>
              <w:t>-</w:t>
            </w:r>
            <w:r w:rsidRPr="00E47889">
              <w:rPr>
                <w:rFonts w:eastAsia="Malgun Gothic"/>
                <w:color w:val="000000"/>
                <w:sz w:val="20"/>
                <w:szCs w:val="22"/>
              </w:rPr>
              <w:tab/>
            </w:r>
            <w:r w:rsidRPr="00021109">
              <w:rPr>
                <w:rFonts w:eastAsia="Malgun Gothic"/>
                <w:color w:val="000000"/>
                <w:sz w:val="20"/>
                <w:szCs w:val="22"/>
                <w:highlight w:val="yellow"/>
              </w:rPr>
              <w:t xml:space="preserve">It is agreed to support MT data and </w:t>
            </w:r>
            <w:proofErr w:type="spellStart"/>
            <w:r w:rsidRPr="00021109">
              <w:rPr>
                <w:rFonts w:eastAsia="Malgun Gothic"/>
                <w:color w:val="000000"/>
                <w:sz w:val="20"/>
                <w:szCs w:val="22"/>
                <w:highlight w:val="yellow"/>
              </w:rPr>
              <w:t>signalling</w:t>
            </w:r>
            <w:proofErr w:type="spellEnd"/>
            <w:r w:rsidRPr="00021109">
              <w:rPr>
                <w:rFonts w:eastAsia="Malgun Gothic"/>
                <w:color w:val="000000"/>
                <w:sz w:val="20"/>
                <w:szCs w:val="22"/>
                <w:highlight w:val="yellow"/>
              </w:rPr>
              <w:t xml:space="preserve"> handling within the CN when the UE is unreachable due to long extended DRX in RRC inactive.</w:t>
            </w:r>
          </w:p>
          <w:p w14:paraId="16E13257" w14:textId="77777777" w:rsidR="00E47889" w:rsidRPr="00E47889" w:rsidRDefault="00E47889" w:rsidP="00E47889">
            <w:pPr>
              <w:overflowPunct w:val="0"/>
              <w:autoSpaceDE w:val="0"/>
              <w:autoSpaceDN w:val="0"/>
              <w:adjustRightInd w:val="0"/>
              <w:spacing w:after="180"/>
              <w:ind w:left="568" w:hanging="284"/>
              <w:textAlignment w:val="baseline"/>
              <w:rPr>
                <w:rFonts w:eastAsia="Malgun Gothic"/>
                <w:color w:val="000000"/>
                <w:sz w:val="20"/>
                <w:szCs w:val="22"/>
              </w:rPr>
            </w:pPr>
            <w:r w:rsidRPr="00E47889">
              <w:rPr>
                <w:rFonts w:eastAsia="Malgun Gothic"/>
                <w:color w:val="000000"/>
                <w:sz w:val="20"/>
                <w:szCs w:val="22"/>
              </w:rPr>
              <w:t>-</w:t>
            </w:r>
            <w:r w:rsidRPr="00E47889">
              <w:rPr>
                <w:rFonts w:eastAsia="Malgun Gothic"/>
                <w:color w:val="000000"/>
                <w:sz w:val="20"/>
                <w:szCs w:val="22"/>
              </w:rPr>
              <w:tab/>
            </w:r>
            <w:r w:rsidRPr="00021109">
              <w:rPr>
                <w:rFonts w:eastAsia="Malgun Gothic"/>
                <w:color w:val="000000"/>
                <w:sz w:val="20"/>
                <w:szCs w:val="22"/>
                <w:highlight w:val="yellow"/>
              </w:rPr>
              <w:t>The gNB sends an indication to the CN to handle MT communication while the UE is in RRC_INACTIVE state and provides unreachability information (e.g., eDRX values negotiated between UE and gNB for RRC_INACTIVE state)</w:t>
            </w:r>
            <w:r w:rsidRPr="00E47889">
              <w:rPr>
                <w:rFonts w:eastAsia="Malgun Gothic"/>
                <w:color w:val="000000"/>
                <w:sz w:val="20"/>
                <w:szCs w:val="22"/>
              </w:rPr>
              <w:t xml:space="preserve">. This allows the CN to apply the </w:t>
            </w:r>
            <w:proofErr w:type="spellStart"/>
            <w:r w:rsidRPr="00E47889">
              <w:rPr>
                <w:rFonts w:eastAsia="Malgun Gothic"/>
                <w:color w:val="000000"/>
                <w:sz w:val="20"/>
                <w:szCs w:val="22"/>
              </w:rPr>
              <w:t>HLcom</w:t>
            </w:r>
            <w:proofErr w:type="spellEnd"/>
            <w:r w:rsidRPr="00E47889">
              <w:rPr>
                <w:rFonts w:eastAsia="Malgun Gothic"/>
                <w:color w:val="000000"/>
                <w:sz w:val="20"/>
                <w:szCs w:val="22"/>
              </w:rPr>
              <w:t xml:space="preserve"> functionality (</w:t>
            </w:r>
            <w:proofErr w:type="gramStart"/>
            <w:r w:rsidRPr="00E47889">
              <w:rPr>
                <w:rFonts w:eastAsia="Malgun Gothic"/>
                <w:color w:val="000000"/>
                <w:sz w:val="20"/>
                <w:szCs w:val="22"/>
              </w:rPr>
              <w:t>e.g.</w:t>
            </w:r>
            <w:proofErr w:type="gramEnd"/>
            <w:r w:rsidRPr="00E47889">
              <w:rPr>
                <w:rFonts w:eastAsia="Malgun Gothic"/>
                <w:color w:val="000000"/>
                <w:sz w:val="20"/>
                <w:szCs w:val="22"/>
              </w:rPr>
              <w:t xml:space="preserve"> data buffering, notifications to other network and application functions </w:t>
            </w:r>
            <w:proofErr w:type="spellStart"/>
            <w:r w:rsidRPr="00E47889">
              <w:rPr>
                <w:rFonts w:eastAsia="Malgun Gothic"/>
                <w:color w:val="000000"/>
                <w:sz w:val="20"/>
                <w:szCs w:val="22"/>
              </w:rPr>
              <w:t>etc</w:t>
            </w:r>
            <w:proofErr w:type="spellEnd"/>
            <w:r w:rsidRPr="00E47889">
              <w:rPr>
                <w:rFonts w:eastAsia="Malgun Gothic"/>
                <w:color w:val="000000"/>
                <w:sz w:val="20"/>
                <w:szCs w:val="22"/>
              </w:rPr>
              <w:t>) based on the unreachability information the gNB provided (as described in CR3705 and CR3555).</w:t>
            </w:r>
          </w:p>
          <w:p w14:paraId="5855043A" w14:textId="77777777" w:rsidR="00E47889" w:rsidRPr="00E47889" w:rsidRDefault="00E47889" w:rsidP="00E47889">
            <w:pPr>
              <w:overflowPunct w:val="0"/>
              <w:autoSpaceDE w:val="0"/>
              <w:autoSpaceDN w:val="0"/>
              <w:adjustRightInd w:val="0"/>
              <w:spacing w:after="180"/>
              <w:ind w:left="568" w:hanging="284"/>
              <w:textAlignment w:val="baseline"/>
              <w:rPr>
                <w:sz w:val="20"/>
                <w:szCs w:val="22"/>
              </w:rPr>
            </w:pPr>
            <w:r w:rsidRPr="00E47889">
              <w:rPr>
                <w:rFonts w:eastAsia="Malgun Gothic"/>
                <w:color w:val="000000"/>
                <w:sz w:val="20"/>
                <w:szCs w:val="22"/>
              </w:rPr>
              <w:t>-</w:t>
            </w:r>
            <w:r w:rsidRPr="00E47889">
              <w:rPr>
                <w:rFonts w:eastAsia="Malgun Gothic"/>
                <w:color w:val="000000"/>
                <w:sz w:val="20"/>
                <w:szCs w:val="22"/>
              </w:rPr>
              <w:tab/>
            </w:r>
            <w:r w:rsidRPr="00AA3816">
              <w:rPr>
                <w:rFonts w:eastAsia="Malgun Gothic"/>
                <w:color w:val="000000"/>
                <w:sz w:val="20"/>
                <w:szCs w:val="22"/>
                <w:highlight w:val="yellow"/>
              </w:rPr>
              <w:t>If the gNB has indicated the UE has entered RRC_INACTIVE to the CN, the gNB also notifies the CN about the RRC State transition back to RRC_CONNECTED</w:t>
            </w:r>
            <w:r w:rsidRPr="00E47889">
              <w:rPr>
                <w:rFonts w:eastAsia="Malgun Gothic"/>
                <w:color w:val="000000"/>
                <w:sz w:val="20"/>
                <w:szCs w:val="22"/>
              </w:rPr>
              <w:t xml:space="preserve"> (as described in CR3555).</w:t>
            </w:r>
            <w:r w:rsidRPr="00E47889">
              <w:rPr>
                <w:sz w:val="20"/>
                <w:szCs w:val="22"/>
              </w:rPr>
              <w:t xml:space="preserve"> </w:t>
            </w:r>
          </w:p>
          <w:p w14:paraId="50900FFE" w14:textId="77777777" w:rsidR="00E47889" w:rsidRPr="00E47889" w:rsidRDefault="00E47889" w:rsidP="00E47889">
            <w:pPr>
              <w:pStyle w:val="NO"/>
              <w:rPr>
                <w:sz w:val="18"/>
                <w:szCs w:val="18"/>
              </w:rPr>
            </w:pPr>
            <w:r w:rsidRPr="00E47889">
              <w:rPr>
                <w:sz w:val="18"/>
                <w:szCs w:val="18"/>
              </w:rPr>
              <w:t>NOTE 1:</w:t>
            </w:r>
            <w:r w:rsidRPr="00E47889">
              <w:rPr>
                <w:sz w:val="18"/>
                <w:szCs w:val="18"/>
              </w:rPr>
              <w:tab/>
              <w:t xml:space="preserve">If the indication of UE transition to RRC_INACTIVE is not sent (or sent after UE has entered RRC_INACTIVE) by the gNB then until CN receives it the CN cannot apply </w:t>
            </w:r>
            <w:proofErr w:type="spellStart"/>
            <w:r w:rsidRPr="00E47889">
              <w:rPr>
                <w:sz w:val="18"/>
                <w:szCs w:val="18"/>
              </w:rPr>
              <w:t>HLcom</w:t>
            </w:r>
            <w:proofErr w:type="spellEnd"/>
            <w:r w:rsidRPr="00E47889">
              <w:rPr>
                <w:sz w:val="18"/>
                <w:szCs w:val="18"/>
              </w:rPr>
              <w:t xml:space="preserve"> functionality and other NFs will not be aware of the UE reachability, and certain </w:t>
            </w:r>
            <w:proofErr w:type="spellStart"/>
            <w:r w:rsidRPr="00E47889">
              <w:rPr>
                <w:sz w:val="18"/>
                <w:szCs w:val="18"/>
              </w:rPr>
              <w:t>HLcom</w:t>
            </w:r>
            <w:proofErr w:type="spellEnd"/>
            <w:r w:rsidRPr="00E47889">
              <w:rPr>
                <w:sz w:val="18"/>
                <w:szCs w:val="18"/>
              </w:rPr>
              <w:t xml:space="preserve"> related services provided to the AF via NEF would not be available. Downlink data transmitted from the UPF to RAN might be discarded and not delivered to the UE.</w:t>
            </w:r>
          </w:p>
          <w:p w14:paraId="41C264D5" w14:textId="77777777" w:rsidR="00E47889" w:rsidRPr="00E47889" w:rsidRDefault="00E47889" w:rsidP="00E47889">
            <w:pPr>
              <w:pStyle w:val="Header"/>
              <w:rPr>
                <w:rFonts w:ascii="Arial" w:hAnsi="Arial"/>
                <w:sz w:val="18"/>
                <w:szCs w:val="18"/>
              </w:rPr>
            </w:pPr>
          </w:p>
          <w:p w14:paraId="59A305E3" w14:textId="77777777" w:rsidR="00E47889" w:rsidRPr="00E47889" w:rsidRDefault="00E47889" w:rsidP="00E47889">
            <w:pPr>
              <w:pStyle w:val="Header"/>
              <w:rPr>
                <w:rFonts w:ascii="Arial" w:hAnsi="Arial"/>
                <w:sz w:val="18"/>
                <w:szCs w:val="18"/>
              </w:rPr>
            </w:pPr>
            <w:r w:rsidRPr="00E47889">
              <w:rPr>
                <w:rFonts w:ascii="Arial" w:hAnsi="Arial"/>
                <w:sz w:val="18"/>
                <w:szCs w:val="18"/>
              </w:rPr>
              <w:t xml:space="preserve">SA2 is currently further discussing if </w:t>
            </w:r>
            <w:r w:rsidRPr="00AA3816">
              <w:rPr>
                <w:rFonts w:ascii="Arial" w:hAnsi="Arial"/>
                <w:sz w:val="18"/>
                <w:szCs w:val="18"/>
                <w:highlight w:val="yellow"/>
              </w:rPr>
              <w:t>the conditions for gNB to send request for CN based MT communication handling can be implementation based</w:t>
            </w:r>
            <w:r w:rsidRPr="00E47889">
              <w:rPr>
                <w:rFonts w:ascii="Arial" w:hAnsi="Arial"/>
                <w:sz w:val="18"/>
                <w:szCs w:val="18"/>
              </w:rPr>
              <w:t xml:space="preserve"> (</w:t>
            </w:r>
            <w:proofErr w:type="spellStart"/>
            <w:r w:rsidRPr="00E47889">
              <w:rPr>
                <w:rFonts w:ascii="Arial" w:hAnsi="Arial"/>
                <w:sz w:val="18"/>
                <w:szCs w:val="18"/>
              </w:rPr>
              <w:t>e.g</w:t>
            </w:r>
            <w:proofErr w:type="spellEnd"/>
            <w:r w:rsidRPr="00E47889">
              <w:rPr>
                <w:rFonts w:ascii="Arial" w:hAnsi="Arial"/>
                <w:sz w:val="18"/>
                <w:szCs w:val="18"/>
              </w:rPr>
              <w:t>, CN based MT communication handling is always triggered when gNB decides to apply long eDRX for RRC_INACTIVE, or gNB may decides not to trigger such in certain conditions, e.g., if UE is static and has uplink data only).</w:t>
            </w:r>
          </w:p>
          <w:p w14:paraId="5E25AC61" w14:textId="77777777" w:rsidR="00E47889" w:rsidRPr="00E47889" w:rsidRDefault="00E47889" w:rsidP="00E47889">
            <w:pPr>
              <w:pStyle w:val="Header"/>
              <w:rPr>
                <w:rFonts w:ascii="Arial" w:hAnsi="Arial"/>
                <w:sz w:val="18"/>
                <w:szCs w:val="18"/>
              </w:rPr>
            </w:pPr>
          </w:p>
          <w:p w14:paraId="53D5F17F" w14:textId="359CC7A2" w:rsidR="00CE7BB2" w:rsidRPr="006C3136" w:rsidRDefault="00E47889" w:rsidP="006C3136">
            <w:pPr>
              <w:pStyle w:val="Header"/>
              <w:rPr>
                <w:rFonts w:ascii="Arial" w:hAnsi="Arial"/>
                <w:sz w:val="18"/>
                <w:szCs w:val="18"/>
              </w:rPr>
            </w:pPr>
            <w:r w:rsidRPr="00E47889">
              <w:rPr>
                <w:rFonts w:ascii="Arial" w:hAnsi="Arial"/>
                <w:sz w:val="18"/>
                <w:szCs w:val="18"/>
              </w:rPr>
              <w:t xml:space="preserve">SA2 has agreed the attached CRs for the support of eDRX for RRC_INACTIVE state with MT communication handling in CN. In the 23.502 CR, </w:t>
            </w:r>
            <w:r w:rsidRPr="000E7C97">
              <w:rPr>
                <w:rFonts w:ascii="Arial" w:hAnsi="Arial"/>
                <w:sz w:val="18"/>
                <w:szCs w:val="18"/>
                <w:highlight w:val="yellow"/>
              </w:rPr>
              <w:t>there are new flows introduced with impact on NGAP messages</w:t>
            </w:r>
            <w:r w:rsidRPr="00E47889">
              <w:rPr>
                <w:rFonts w:ascii="Arial" w:hAnsi="Arial"/>
                <w:sz w:val="18"/>
                <w:szCs w:val="18"/>
              </w:rPr>
              <w:t xml:space="preserve"> (see ENs)</w:t>
            </w:r>
            <w:r w:rsidR="00826338" w:rsidRPr="00E47889">
              <w:rPr>
                <w:sz w:val="18"/>
                <w:szCs w:val="18"/>
              </w:rPr>
              <w:t>.</w:t>
            </w:r>
          </w:p>
        </w:tc>
      </w:tr>
    </w:tbl>
    <w:p w14:paraId="4A195031" w14:textId="4C86BB83" w:rsidR="00CE7BB2" w:rsidRPr="00E47889" w:rsidRDefault="00CE7BB2" w:rsidP="00826338">
      <w:pPr>
        <w:jc w:val="both"/>
        <w:rPr>
          <w:sz w:val="20"/>
          <w:szCs w:val="22"/>
        </w:rPr>
      </w:pPr>
    </w:p>
    <w:p w14:paraId="48265605" w14:textId="65454C7A" w:rsidR="00CE7BB2" w:rsidRPr="00E47889" w:rsidRDefault="00105D69" w:rsidP="00826338">
      <w:pPr>
        <w:jc w:val="both"/>
        <w:rPr>
          <w:sz w:val="20"/>
          <w:szCs w:val="22"/>
        </w:rPr>
      </w:pPr>
      <w:r w:rsidRPr="00E47889">
        <w:rPr>
          <w:sz w:val="20"/>
          <w:szCs w:val="22"/>
        </w:rPr>
        <w:t>In the following</w:t>
      </w:r>
      <w:r w:rsidR="00DC6D77">
        <w:rPr>
          <w:sz w:val="20"/>
          <w:szCs w:val="22"/>
        </w:rPr>
        <w:t xml:space="preserve"> section</w:t>
      </w:r>
      <w:r w:rsidRPr="00E47889">
        <w:rPr>
          <w:sz w:val="20"/>
          <w:szCs w:val="22"/>
        </w:rPr>
        <w:t xml:space="preserve">, we analyze the impacts of the </w:t>
      </w:r>
      <w:r w:rsidR="005441F9">
        <w:rPr>
          <w:sz w:val="20"/>
          <w:szCs w:val="22"/>
        </w:rPr>
        <w:t>SA2 final solution</w:t>
      </w:r>
      <w:r w:rsidR="001E7282">
        <w:rPr>
          <w:sz w:val="20"/>
          <w:szCs w:val="22"/>
        </w:rPr>
        <w:t xml:space="preserve"> and the RAN3 </w:t>
      </w:r>
      <w:r w:rsidR="00516FE6">
        <w:rPr>
          <w:sz w:val="20"/>
          <w:szCs w:val="22"/>
        </w:rPr>
        <w:t>potential changes</w:t>
      </w:r>
      <w:r w:rsidR="001E7282">
        <w:rPr>
          <w:sz w:val="20"/>
          <w:szCs w:val="22"/>
        </w:rPr>
        <w:t xml:space="preserve"> based on the SA2 attached </w:t>
      </w:r>
      <w:proofErr w:type="spellStart"/>
      <w:r w:rsidR="001E7282">
        <w:rPr>
          <w:sz w:val="20"/>
          <w:szCs w:val="22"/>
        </w:rPr>
        <w:t>pCRs</w:t>
      </w:r>
      <w:proofErr w:type="spellEnd"/>
      <w:r w:rsidR="001E7282">
        <w:rPr>
          <w:sz w:val="20"/>
          <w:szCs w:val="22"/>
        </w:rPr>
        <w:t xml:space="preserve"> to TS 23.501</w:t>
      </w:r>
      <w:r w:rsidR="00DC6D77">
        <w:rPr>
          <w:sz w:val="20"/>
          <w:szCs w:val="22"/>
        </w:rPr>
        <w:t xml:space="preserve"> [2] and TS </w:t>
      </w:r>
      <w:r w:rsidR="001E7282">
        <w:rPr>
          <w:sz w:val="20"/>
          <w:szCs w:val="22"/>
        </w:rPr>
        <w:t>23.502</w:t>
      </w:r>
      <w:r w:rsidR="00DC6D77">
        <w:rPr>
          <w:sz w:val="20"/>
          <w:szCs w:val="22"/>
        </w:rPr>
        <w:t xml:space="preserve"> [3]</w:t>
      </w:r>
      <w:r w:rsidR="00CE7BB2" w:rsidRPr="00E47889">
        <w:rPr>
          <w:sz w:val="20"/>
          <w:szCs w:val="22"/>
        </w:rPr>
        <w:t>.</w:t>
      </w:r>
    </w:p>
    <w:p w14:paraId="01BEDF14" w14:textId="04075E8D" w:rsidR="00CE7BB2" w:rsidRDefault="00CE7BB2" w:rsidP="00CE7BB2">
      <w:pPr>
        <w:pStyle w:val="Heading1"/>
      </w:pPr>
      <w:r>
        <w:t>Discussion</w:t>
      </w:r>
    </w:p>
    <w:p w14:paraId="72A6CC41" w14:textId="0C42150B" w:rsidR="00752CDE" w:rsidRDefault="00752CDE" w:rsidP="00752CDE">
      <w:pPr>
        <w:pStyle w:val="Heading2"/>
      </w:pPr>
      <w:r>
        <w:t>General</w:t>
      </w:r>
    </w:p>
    <w:p w14:paraId="607895D7" w14:textId="131B3D84" w:rsidR="00A61F00" w:rsidRDefault="00A61F00" w:rsidP="00826338">
      <w:pPr>
        <w:rPr>
          <w:sz w:val="20"/>
          <w:szCs w:val="20"/>
        </w:rPr>
      </w:pPr>
      <w:r w:rsidRPr="00A61F00">
        <w:rPr>
          <w:sz w:val="20"/>
          <w:szCs w:val="20"/>
        </w:rPr>
        <w:t xml:space="preserve">The final solution defined by SA2 is how to support long eDRX values for </w:t>
      </w:r>
      <w:proofErr w:type="spellStart"/>
      <w:r w:rsidRPr="00A61F00">
        <w:rPr>
          <w:sz w:val="20"/>
          <w:szCs w:val="20"/>
        </w:rPr>
        <w:t>RedCap</w:t>
      </w:r>
      <w:proofErr w:type="spellEnd"/>
      <w:r w:rsidRPr="00A61F00">
        <w:rPr>
          <w:sz w:val="20"/>
          <w:szCs w:val="20"/>
        </w:rPr>
        <w:t xml:space="preserve"> UEs, greater than 10.24 seconds in RRC_INACTIVE state using the CN approach. As was done in </w:t>
      </w:r>
      <w:r w:rsidR="00851B6D">
        <w:rPr>
          <w:sz w:val="20"/>
          <w:szCs w:val="20"/>
        </w:rPr>
        <w:t>Release-</w:t>
      </w:r>
      <w:r w:rsidRPr="00A61F00">
        <w:rPr>
          <w:sz w:val="20"/>
          <w:szCs w:val="20"/>
        </w:rPr>
        <w:t xml:space="preserve">17, we can consider that the </w:t>
      </w:r>
      <w:r w:rsidRPr="00A61F00">
        <w:rPr>
          <w:sz w:val="20"/>
          <w:szCs w:val="20"/>
        </w:rPr>
        <w:lastRenderedPageBreak/>
        <w:t xml:space="preserve">solution for supporting long eDRX for RRC_INACTIVE will be applicable to NR UEs in general, i.e., it will not be limited to </w:t>
      </w:r>
      <w:proofErr w:type="spellStart"/>
      <w:r w:rsidRPr="00A61F00">
        <w:rPr>
          <w:sz w:val="20"/>
          <w:szCs w:val="20"/>
        </w:rPr>
        <w:t>RedCap</w:t>
      </w:r>
      <w:proofErr w:type="spellEnd"/>
      <w:r w:rsidRPr="00A61F00">
        <w:rPr>
          <w:sz w:val="20"/>
          <w:szCs w:val="20"/>
        </w:rPr>
        <w:t xml:space="preserve"> UEs.</w:t>
      </w:r>
    </w:p>
    <w:p w14:paraId="16C9B4D2" w14:textId="2571C611" w:rsidR="00105D69" w:rsidRDefault="00184725" w:rsidP="00826338">
      <w:pPr>
        <w:rPr>
          <w:sz w:val="20"/>
          <w:szCs w:val="20"/>
        </w:rPr>
      </w:pPr>
      <w:r>
        <w:rPr>
          <w:b/>
          <w:bCs/>
          <w:sz w:val="20"/>
          <w:szCs w:val="20"/>
        </w:rPr>
        <w:t>Proposal 0</w:t>
      </w:r>
      <w:r w:rsidR="00C916B9" w:rsidRPr="00275A6C">
        <w:rPr>
          <w:b/>
          <w:bCs/>
          <w:sz w:val="20"/>
          <w:szCs w:val="20"/>
        </w:rPr>
        <w:t xml:space="preserve">: RAN3 </w:t>
      </w:r>
      <w:r w:rsidR="00A61F00">
        <w:rPr>
          <w:b/>
          <w:bCs/>
          <w:sz w:val="20"/>
          <w:szCs w:val="20"/>
        </w:rPr>
        <w:t xml:space="preserve">to </w:t>
      </w:r>
      <w:r w:rsidR="00C916B9" w:rsidRPr="00275A6C">
        <w:rPr>
          <w:b/>
          <w:bCs/>
          <w:sz w:val="20"/>
          <w:szCs w:val="20"/>
        </w:rPr>
        <w:t xml:space="preserve">consider that </w:t>
      </w:r>
      <w:r w:rsidR="001E7282" w:rsidRPr="00275A6C">
        <w:rPr>
          <w:b/>
          <w:bCs/>
          <w:sz w:val="20"/>
          <w:szCs w:val="20"/>
        </w:rPr>
        <w:t xml:space="preserve">the solution </w:t>
      </w:r>
      <w:r w:rsidR="00552CF7">
        <w:rPr>
          <w:b/>
          <w:bCs/>
          <w:sz w:val="20"/>
          <w:szCs w:val="20"/>
        </w:rPr>
        <w:t>for</w:t>
      </w:r>
      <w:r w:rsidR="001E7282" w:rsidRPr="00275A6C">
        <w:rPr>
          <w:b/>
          <w:bCs/>
          <w:sz w:val="20"/>
          <w:szCs w:val="20"/>
        </w:rPr>
        <w:t xml:space="preserve"> long eDRX support </w:t>
      </w:r>
      <w:r w:rsidR="00552CF7">
        <w:rPr>
          <w:b/>
          <w:bCs/>
          <w:sz w:val="20"/>
          <w:szCs w:val="20"/>
        </w:rPr>
        <w:t>in</w:t>
      </w:r>
      <w:r w:rsidR="001E7282" w:rsidRPr="00275A6C">
        <w:rPr>
          <w:b/>
          <w:bCs/>
          <w:sz w:val="20"/>
          <w:szCs w:val="20"/>
        </w:rPr>
        <w:t xml:space="preserve"> RRC_INACTIVE </w:t>
      </w:r>
      <w:r w:rsidR="00A61F00">
        <w:rPr>
          <w:b/>
          <w:bCs/>
          <w:sz w:val="20"/>
          <w:szCs w:val="20"/>
        </w:rPr>
        <w:t>with CN handling</w:t>
      </w:r>
      <w:r w:rsidR="00105D69" w:rsidRPr="00275A6C">
        <w:rPr>
          <w:b/>
          <w:bCs/>
          <w:sz w:val="20"/>
          <w:szCs w:val="20"/>
        </w:rPr>
        <w:t xml:space="preserve"> </w:t>
      </w:r>
      <w:r w:rsidR="00DA2612" w:rsidRPr="00275A6C">
        <w:rPr>
          <w:b/>
          <w:bCs/>
          <w:sz w:val="20"/>
          <w:szCs w:val="20"/>
        </w:rPr>
        <w:t>i</w:t>
      </w:r>
      <w:r w:rsidR="00A61F00">
        <w:rPr>
          <w:b/>
          <w:bCs/>
          <w:sz w:val="20"/>
          <w:szCs w:val="20"/>
        </w:rPr>
        <w:t>s</w:t>
      </w:r>
      <w:r w:rsidR="00DA2612" w:rsidRPr="00275A6C">
        <w:rPr>
          <w:b/>
          <w:bCs/>
          <w:sz w:val="20"/>
          <w:szCs w:val="20"/>
        </w:rPr>
        <w:t xml:space="preserve"> applicable</w:t>
      </w:r>
      <w:r w:rsidR="00C916B9" w:rsidRPr="00275A6C">
        <w:rPr>
          <w:b/>
          <w:bCs/>
          <w:sz w:val="20"/>
          <w:szCs w:val="20"/>
        </w:rPr>
        <w:t xml:space="preserve"> </w:t>
      </w:r>
      <w:r w:rsidR="00A61F00">
        <w:rPr>
          <w:b/>
          <w:bCs/>
          <w:sz w:val="20"/>
          <w:szCs w:val="20"/>
        </w:rPr>
        <w:t>to</w:t>
      </w:r>
      <w:r w:rsidR="00C916B9" w:rsidRPr="00275A6C">
        <w:rPr>
          <w:b/>
          <w:bCs/>
          <w:sz w:val="20"/>
          <w:szCs w:val="20"/>
        </w:rPr>
        <w:t xml:space="preserve"> NR UEs </w:t>
      </w:r>
      <w:r w:rsidR="00DA2612" w:rsidRPr="00275A6C">
        <w:rPr>
          <w:b/>
          <w:bCs/>
          <w:sz w:val="20"/>
          <w:szCs w:val="20"/>
        </w:rPr>
        <w:t>in general</w:t>
      </w:r>
      <w:r w:rsidR="00C916B9" w:rsidRPr="00275A6C">
        <w:rPr>
          <w:sz w:val="20"/>
          <w:szCs w:val="20"/>
        </w:rPr>
        <w:t xml:space="preserve">. </w:t>
      </w:r>
    </w:p>
    <w:p w14:paraId="1BAF0541" w14:textId="5E25CC2C" w:rsidR="00990323" w:rsidRPr="00275A6C" w:rsidRDefault="00990323" w:rsidP="00990323">
      <w:pPr>
        <w:pStyle w:val="Heading2"/>
      </w:pPr>
      <w:r>
        <w:t>AMF Awareness of UE unreachability information</w:t>
      </w:r>
    </w:p>
    <w:p w14:paraId="2C4A891D" w14:textId="5E2DF8F9" w:rsidR="00105D69" w:rsidRDefault="00105D69" w:rsidP="00105D69">
      <w:pPr>
        <w:spacing w:after="0"/>
      </w:pPr>
    </w:p>
    <w:p w14:paraId="24B54838" w14:textId="65DE8918" w:rsidR="00752CDE" w:rsidRDefault="00B2211E" w:rsidP="00105D69">
      <w:pPr>
        <w:spacing w:after="0"/>
        <w:rPr>
          <w:sz w:val="20"/>
          <w:szCs w:val="22"/>
        </w:rPr>
      </w:pPr>
      <w:r>
        <w:rPr>
          <w:sz w:val="20"/>
          <w:szCs w:val="22"/>
        </w:rPr>
        <w:t>Below the figure from [3] detailing</w:t>
      </w:r>
      <w:r w:rsidR="00233154">
        <w:rPr>
          <w:sz w:val="20"/>
          <w:szCs w:val="22"/>
        </w:rPr>
        <w:t xml:space="preserve"> the SA2 solution with NG-RAN initiated connection: </w:t>
      </w:r>
    </w:p>
    <w:p w14:paraId="188FCBFD" w14:textId="77777777" w:rsidR="00B2211E" w:rsidRPr="00B2211E" w:rsidRDefault="00B2211E" w:rsidP="00B2211E">
      <w:pPr>
        <w:pStyle w:val="TH"/>
        <w:rPr>
          <w:sz w:val="18"/>
          <w:szCs w:val="18"/>
        </w:rPr>
      </w:pPr>
      <w:r w:rsidRPr="00B2211E">
        <w:rPr>
          <w:sz w:val="18"/>
          <w:szCs w:val="18"/>
        </w:rPr>
        <w:object w:dxaOrig="8580" w:dyaOrig="5364" w14:anchorId="2B989B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pt;height:289pt" o:ole="">
            <v:imagedata r:id="rId9" o:title=""/>
          </v:shape>
          <o:OLEObject Type="Embed" ProgID="Visio.Drawing.15" ShapeID="_x0000_i1025" DrawAspect="Content" ObjectID="_1729028657" r:id="rId10"/>
        </w:object>
      </w:r>
    </w:p>
    <w:p w14:paraId="5F917A81" w14:textId="77777777" w:rsidR="00B2211E" w:rsidRPr="00B2211E" w:rsidRDefault="00B2211E" w:rsidP="00B2211E">
      <w:pPr>
        <w:pStyle w:val="TF"/>
        <w:rPr>
          <w:sz w:val="18"/>
          <w:szCs w:val="18"/>
        </w:rPr>
      </w:pPr>
      <w:r w:rsidRPr="00B2211E">
        <w:rPr>
          <w:sz w:val="18"/>
          <w:szCs w:val="18"/>
        </w:rPr>
        <w:t>Figure 4.8.1.1a-1: NG-RAN initiated Connection Inactive procedure with CN based MT communication handling</w:t>
      </w:r>
    </w:p>
    <w:p w14:paraId="74D68E63" w14:textId="2CC6A69B" w:rsidR="00B2211E" w:rsidRDefault="00332BBD" w:rsidP="00105D69">
      <w:pPr>
        <w:spacing w:after="0"/>
        <w:rPr>
          <w:sz w:val="20"/>
          <w:szCs w:val="22"/>
        </w:rPr>
      </w:pPr>
      <w:r>
        <w:rPr>
          <w:sz w:val="20"/>
          <w:szCs w:val="22"/>
        </w:rPr>
        <w:t>The following RAN3 impacts are detected and may need discussion:</w:t>
      </w:r>
    </w:p>
    <w:p w14:paraId="5BF248BF" w14:textId="5CD9A793" w:rsidR="00332BBD" w:rsidRPr="00855887" w:rsidRDefault="00C14B8F" w:rsidP="00332BBD">
      <w:pPr>
        <w:pStyle w:val="ListParagraph"/>
        <w:numPr>
          <w:ilvl w:val="0"/>
          <w:numId w:val="8"/>
        </w:numPr>
        <w:spacing w:after="0"/>
        <w:rPr>
          <w:sz w:val="20"/>
          <w:szCs w:val="22"/>
        </w:rPr>
      </w:pPr>
      <w:r>
        <w:rPr>
          <w:sz w:val="20"/>
          <w:szCs w:val="22"/>
        </w:rPr>
        <w:t>Step 0 of the flowchart from [3] indicates that when t</w:t>
      </w:r>
      <w:r w:rsidRPr="00C14B8F">
        <w:rPr>
          <w:sz w:val="20"/>
          <w:szCs w:val="22"/>
        </w:rPr>
        <w:t>he AMF provides the eDRX cycle value for CM-IDLE state to NG-RAN as part of the RRC Inactive Assistance Information as defined in clause 5.3.3.2.5 of TS 23.501</w:t>
      </w:r>
      <w:r>
        <w:rPr>
          <w:sz w:val="20"/>
          <w:szCs w:val="22"/>
        </w:rPr>
        <w:t xml:space="preserve"> (</w:t>
      </w:r>
      <w:proofErr w:type="gramStart"/>
      <w:r>
        <w:rPr>
          <w:sz w:val="20"/>
          <w:szCs w:val="22"/>
        </w:rPr>
        <w:t>i.e.</w:t>
      </w:r>
      <w:proofErr w:type="gramEnd"/>
      <w:r>
        <w:rPr>
          <w:sz w:val="20"/>
          <w:szCs w:val="22"/>
        </w:rPr>
        <w:t xml:space="preserve"> </w:t>
      </w:r>
      <w:r w:rsidR="003D4887">
        <w:rPr>
          <w:sz w:val="20"/>
          <w:szCs w:val="22"/>
        </w:rPr>
        <w:t xml:space="preserve">the </w:t>
      </w:r>
      <w:r w:rsidR="003D4887" w:rsidRPr="003D4887">
        <w:rPr>
          <w:i/>
          <w:iCs/>
          <w:sz w:val="20"/>
          <w:szCs w:val="22"/>
        </w:rPr>
        <w:t>Core Network Assistance Information for RRC INACTIVE</w:t>
      </w:r>
      <w:r w:rsidRPr="00C14B8F">
        <w:rPr>
          <w:sz w:val="20"/>
          <w:szCs w:val="22"/>
        </w:rPr>
        <w:t xml:space="preserve"> </w:t>
      </w:r>
      <w:r w:rsidR="003D4887">
        <w:rPr>
          <w:sz w:val="20"/>
          <w:szCs w:val="22"/>
        </w:rPr>
        <w:t>IE defined in TS 38.413), t</w:t>
      </w:r>
      <w:r w:rsidRPr="00C14B8F">
        <w:rPr>
          <w:sz w:val="20"/>
          <w:szCs w:val="22"/>
        </w:rPr>
        <w:t xml:space="preserve">he </w:t>
      </w:r>
      <w:r w:rsidRPr="00855887">
        <w:rPr>
          <w:sz w:val="20"/>
          <w:szCs w:val="22"/>
          <w:u w:val="single"/>
        </w:rPr>
        <w:t>AMF also includes support indication</w:t>
      </w:r>
      <w:r w:rsidRPr="00855887">
        <w:rPr>
          <w:sz w:val="20"/>
          <w:szCs w:val="22"/>
        </w:rPr>
        <w:t xml:space="preserve"> of CN based MT communication handling for UE in CM-CONNECTED with RRC_INACTIVE state.</w:t>
      </w:r>
    </w:p>
    <w:p w14:paraId="24FE8CB9" w14:textId="2752AA1F" w:rsidR="003D4887" w:rsidRDefault="00855887" w:rsidP="00332BBD">
      <w:pPr>
        <w:pStyle w:val="ListParagraph"/>
        <w:numPr>
          <w:ilvl w:val="0"/>
          <w:numId w:val="8"/>
        </w:numPr>
        <w:spacing w:after="0"/>
        <w:rPr>
          <w:sz w:val="20"/>
          <w:szCs w:val="22"/>
        </w:rPr>
      </w:pPr>
      <w:r w:rsidRPr="00855887">
        <w:rPr>
          <w:sz w:val="20"/>
          <w:szCs w:val="22"/>
        </w:rPr>
        <w:t xml:space="preserve">Step 2 states that the </w:t>
      </w:r>
      <w:r w:rsidRPr="00855887">
        <w:rPr>
          <w:sz w:val="20"/>
          <w:szCs w:val="22"/>
          <w:u w:val="single"/>
        </w:rPr>
        <w:t>NG-RAN sends N2 message</w:t>
      </w:r>
      <w:r w:rsidRPr="00855887">
        <w:rPr>
          <w:sz w:val="20"/>
          <w:szCs w:val="22"/>
        </w:rPr>
        <w:t xml:space="preserve"> to AMF indicating the UE is transitioning to RRC_INACTIVE state and the CN handles MT communication. </w:t>
      </w:r>
      <w:r w:rsidRPr="00855887">
        <w:rPr>
          <w:sz w:val="20"/>
          <w:szCs w:val="22"/>
          <w:u w:val="single"/>
        </w:rPr>
        <w:t>The NG-RAN also provides the eDRX cycle value for RRC_INACTIVE to AMF</w:t>
      </w:r>
      <w:r w:rsidRPr="00855887">
        <w:rPr>
          <w:sz w:val="20"/>
          <w:szCs w:val="22"/>
        </w:rPr>
        <w:t>.</w:t>
      </w:r>
    </w:p>
    <w:p w14:paraId="29553D22" w14:textId="4321939B" w:rsidR="00855887" w:rsidRDefault="00855887" w:rsidP="00332BBD">
      <w:pPr>
        <w:pStyle w:val="ListParagraph"/>
        <w:numPr>
          <w:ilvl w:val="0"/>
          <w:numId w:val="8"/>
        </w:numPr>
        <w:spacing w:after="0"/>
        <w:rPr>
          <w:sz w:val="20"/>
          <w:szCs w:val="22"/>
        </w:rPr>
      </w:pPr>
      <w:r>
        <w:rPr>
          <w:sz w:val="20"/>
          <w:szCs w:val="22"/>
        </w:rPr>
        <w:t xml:space="preserve">Step </w:t>
      </w:r>
      <w:r w:rsidR="00285293">
        <w:rPr>
          <w:sz w:val="20"/>
          <w:szCs w:val="22"/>
        </w:rPr>
        <w:t>6</w:t>
      </w:r>
      <w:r>
        <w:rPr>
          <w:sz w:val="20"/>
          <w:szCs w:val="22"/>
        </w:rPr>
        <w:t xml:space="preserve"> states</w:t>
      </w:r>
      <w:r w:rsidR="00D34EC3" w:rsidRPr="00D34EC3">
        <w:t xml:space="preserve"> </w:t>
      </w:r>
      <w:r w:rsidR="00D34EC3">
        <w:rPr>
          <w:sz w:val="20"/>
          <w:szCs w:val="22"/>
        </w:rPr>
        <w:t>that t</w:t>
      </w:r>
      <w:r w:rsidR="00D34EC3" w:rsidRPr="00D34EC3">
        <w:rPr>
          <w:sz w:val="20"/>
          <w:szCs w:val="22"/>
        </w:rPr>
        <w:t xml:space="preserve">he </w:t>
      </w:r>
      <w:r w:rsidR="00D34EC3" w:rsidRPr="00D34EC3">
        <w:rPr>
          <w:sz w:val="20"/>
          <w:szCs w:val="22"/>
          <w:u w:val="single"/>
        </w:rPr>
        <w:t xml:space="preserve">AMF sends N2 response to NG-RAN </w:t>
      </w:r>
      <w:r w:rsidR="00195B81" w:rsidRPr="00D34EC3">
        <w:rPr>
          <w:sz w:val="20"/>
          <w:szCs w:val="22"/>
          <w:u w:val="single"/>
        </w:rPr>
        <w:t>acknowledging</w:t>
      </w:r>
      <w:r w:rsidR="00D34EC3" w:rsidRPr="00D34EC3">
        <w:rPr>
          <w:sz w:val="20"/>
          <w:szCs w:val="22"/>
        </w:rPr>
        <w:t xml:space="preserve"> the indication and the AMF considers the UE is in CM-CONNECTED with RRC_INACTIVE state.</w:t>
      </w:r>
    </w:p>
    <w:p w14:paraId="31920B17" w14:textId="75715EED" w:rsidR="00D34EC3" w:rsidRDefault="00D34EC3" w:rsidP="00D34EC3">
      <w:pPr>
        <w:spacing w:after="0"/>
        <w:rPr>
          <w:sz w:val="20"/>
          <w:szCs w:val="22"/>
        </w:rPr>
      </w:pPr>
    </w:p>
    <w:p w14:paraId="5F346766" w14:textId="77777777" w:rsidR="001E022F" w:rsidRDefault="0017131E" w:rsidP="001E022F">
      <w:pPr>
        <w:rPr>
          <w:sz w:val="20"/>
          <w:szCs w:val="22"/>
          <w:lang w:val="en-GB" w:eastAsia="en-US"/>
        </w:rPr>
      </w:pPr>
      <w:r w:rsidRPr="0017131E">
        <w:rPr>
          <w:sz w:val="20"/>
          <w:szCs w:val="22"/>
        </w:rPr>
        <w:t xml:space="preserve">We can infer from step 1 that a new IE is needed in the NGAP message from the AMF to the NG-RAN, e.g., during the INITIAL UE CONTEXT SETUP message, which indicates that the CN supports the new Rel-18 solution for CN </w:t>
      </w:r>
      <w:r>
        <w:rPr>
          <w:sz w:val="20"/>
          <w:szCs w:val="22"/>
        </w:rPr>
        <w:t>handling</w:t>
      </w:r>
      <w:r w:rsidRPr="0017131E">
        <w:rPr>
          <w:sz w:val="20"/>
          <w:szCs w:val="22"/>
        </w:rPr>
        <w:t xml:space="preserve"> of the MT communication when the UE is in the RRC_INACTIVE state. This is necessary to help the NG-RAN distinguish against legacy AMFs or AMFs that do not support CN buffering.</w:t>
      </w:r>
      <w:r w:rsidR="001E022F">
        <w:rPr>
          <w:sz w:val="20"/>
          <w:szCs w:val="22"/>
        </w:rPr>
        <w:t xml:space="preserve"> </w:t>
      </w:r>
      <w:r w:rsidR="001E022F">
        <w:rPr>
          <w:sz w:val="20"/>
          <w:szCs w:val="22"/>
          <w:lang w:val="en-GB" w:eastAsia="en-US"/>
        </w:rPr>
        <w:t xml:space="preserve">RAN3 can discuss during the normative phase whether the new IE can be part of </w:t>
      </w:r>
      <w:r w:rsidR="001E022F">
        <w:rPr>
          <w:sz w:val="20"/>
          <w:szCs w:val="22"/>
        </w:rPr>
        <w:t xml:space="preserve">the </w:t>
      </w:r>
      <w:r w:rsidR="001E022F" w:rsidRPr="003D4887">
        <w:rPr>
          <w:i/>
          <w:iCs/>
          <w:sz w:val="20"/>
          <w:szCs w:val="22"/>
        </w:rPr>
        <w:t>Core Network Assistance Information for RRC INACTIVE</w:t>
      </w:r>
      <w:r w:rsidR="001E022F" w:rsidRPr="00C14B8F">
        <w:rPr>
          <w:sz w:val="20"/>
          <w:szCs w:val="22"/>
        </w:rPr>
        <w:t xml:space="preserve"> </w:t>
      </w:r>
      <w:r w:rsidR="001E022F">
        <w:rPr>
          <w:sz w:val="20"/>
          <w:szCs w:val="22"/>
        </w:rPr>
        <w:t>IE</w:t>
      </w:r>
      <w:r w:rsidR="001E022F">
        <w:rPr>
          <w:sz w:val="20"/>
          <w:szCs w:val="22"/>
          <w:lang w:val="en-GB" w:eastAsia="en-US"/>
        </w:rPr>
        <w:t>.</w:t>
      </w:r>
    </w:p>
    <w:p w14:paraId="0C8912A9" w14:textId="019D9FEF" w:rsidR="000E4464" w:rsidRDefault="000E4464" w:rsidP="00D34EC3">
      <w:pPr>
        <w:spacing w:after="0"/>
        <w:rPr>
          <w:sz w:val="20"/>
          <w:szCs w:val="22"/>
        </w:rPr>
      </w:pPr>
    </w:p>
    <w:p w14:paraId="170D52B1" w14:textId="6C94E52B" w:rsidR="000E4464" w:rsidRPr="000E4464" w:rsidRDefault="000E4464" w:rsidP="00D34EC3">
      <w:pPr>
        <w:spacing w:after="0"/>
        <w:rPr>
          <w:b/>
          <w:bCs/>
          <w:sz w:val="20"/>
          <w:szCs w:val="22"/>
        </w:rPr>
      </w:pPr>
      <w:r w:rsidRPr="000E4464">
        <w:rPr>
          <w:b/>
          <w:bCs/>
          <w:sz w:val="20"/>
          <w:szCs w:val="22"/>
        </w:rPr>
        <w:t xml:space="preserve">Observation 1: A new IE is needed in the NGAP message from AMF to NG-RAN, </w:t>
      </w:r>
      <w:proofErr w:type="gramStart"/>
      <w:r w:rsidRPr="000E4464">
        <w:rPr>
          <w:b/>
          <w:bCs/>
          <w:sz w:val="20"/>
          <w:szCs w:val="22"/>
        </w:rPr>
        <w:t>e.g.</w:t>
      </w:r>
      <w:proofErr w:type="gramEnd"/>
      <w:r w:rsidRPr="000E4464">
        <w:rPr>
          <w:b/>
          <w:bCs/>
          <w:sz w:val="20"/>
          <w:szCs w:val="22"/>
        </w:rPr>
        <w:t xml:space="preserve"> during the INITIAL UE CONTEXT SETUP message</w:t>
      </w:r>
      <w:r w:rsidR="000854A6" w:rsidRPr="000854A6">
        <w:rPr>
          <w:i/>
          <w:iCs/>
          <w:sz w:val="20"/>
          <w:szCs w:val="22"/>
        </w:rPr>
        <w:t xml:space="preserve"> </w:t>
      </w:r>
      <w:r w:rsidR="000854A6" w:rsidRPr="000854A6">
        <w:rPr>
          <w:b/>
          <w:bCs/>
          <w:i/>
          <w:iCs/>
          <w:sz w:val="20"/>
          <w:szCs w:val="22"/>
        </w:rPr>
        <w:t>Core Network Assistance Information for RRC INACTIVE</w:t>
      </w:r>
      <w:r w:rsidR="000854A6" w:rsidRPr="000854A6">
        <w:rPr>
          <w:b/>
          <w:bCs/>
          <w:sz w:val="20"/>
          <w:szCs w:val="22"/>
        </w:rPr>
        <w:t xml:space="preserve"> IE</w:t>
      </w:r>
      <w:r w:rsidRPr="000E4464">
        <w:rPr>
          <w:b/>
          <w:bCs/>
          <w:sz w:val="20"/>
          <w:szCs w:val="22"/>
        </w:rPr>
        <w:t xml:space="preserve">, that </w:t>
      </w:r>
      <w:r w:rsidRPr="000E4464">
        <w:rPr>
          <w:b/>
          <w:bCs/>
          <w:sz w:val="20"/>
          <w:szCs w:val="22"/>
        </w:rPr>
        <w:lastRenderedPageBreak/>
        <w:t>indicates that the CN supports the Rel-18 solution for CN handling of MT communication while the UE is in RRC_INACTIVE state.</w:t>
      </w:r>
    </w:p>
    <w:p w14:paraId="2F8F769D" w14:textId="77777777" w:rsidR="000E4464" w:rsidRPr="00D34EC3" w:rsidRDefault="000E4464" w:rsidP="00D34EC3">
      <w:pPr>
        <w:spacing w:after="0"/>
        <w:rPr>
          <w:sz w:val="20"/>
          <w:szCs w:val="22"/>
        </w:rPr>
      </w:pPr>
    </w:p>
    <w:p w14:paraId="2D9C7F5A" w14:textId="0A0CE582" w:rsidR="00E47014" w:rsidRDefault="00371705" w:rsidP="00EA675F">
      <w:pPr>
        <w:rPr>
          <w:sz w:val="20"/>
          <w:szCs w:val="22"/>
        </w:rPr>
      </w:pPr>
      <w:r>
        <w:rPr>
          <w:sz w:val="20"/>
          <w:szCs w:val="22"/>
          <w:lang w:val="en-GB" w:eastAsia="en-US"/>
        </w:rPr>
        <w:t xml:space="preserve">Step 2 states that </w:t>
      </w:r>
      <w:r w:rsidR="00A54C53">
        <w:rPr>
          <w:sz w:val="20"/>
          <w:szCs w:val="22"/>
          <w:lang w:val="en-GB" w:eastAsia="en-US"/>
        </w:rPr>
        <w:t xml:space="preserve">NGAP enhancement </w:t>
      </w:r>
      <w:r w:rsidR="0099278E">
        <w:rPr>
          <w:sz w:val="20"/>
          <w:szCs w:val="22"/>
          <w:lang w:val="en-GB" w:eastAsia="en-US"/>
        </w:rPr>
        <w:t>is</w:t>
      </w:r>
      <w:r w:rsidR="00A54C53">
        <w:rPr>
          <w:sz w:val="20"/>
          <w:szCs w:val="22"/>
          <w:lang w:val="en-GB" w:eastAsia="en-US"/>
        </w:rPr>
        <w:t xml:space="preserve"> needed to ensure</w:t>
      </w:r>
      <w:r w:rsidR="00CB769D" w:rsidRPr="00B2211E">
        <w:rPr>
          <w:sz w:val="20"/>
          <w:szCs w:val="22"/>
          <w:lang w:val="en-GB" w:eastAsia="en-US"/>
        </w:rPr>
        <w:t xml:space="preserve"> AMF awareness of RRC_INACTIVE eDRX</w:t>
      </w:r>
      <w:r w:rsidR="00A54C53">
        <w:rPr>
          <w:sz w:val="20"/>
          <w:szCs w:val="22"/>
          <w:lang w:val="en-GB" w:eastAsia="en-US"/>
        </w:rPr>
        <w:t>. As discussed in previous contributions such as [4] and [5], this can</w:t>
      </w:r>
      <w:r w:rsidR="00CB769D" w:rsidRPr="00B2211E">
        <w:rPr>
          <w:sz w:val="20"/>
          <w:szCs w:val="22"/>
          <w:lang w:val="en-GB" w:eastAsia="en-US"/>
        </w:rPr>
        <w:t xml:space="preserve"> be </w:t>
      </w:r>
      <w:r w:rsidR="00770B41" w:rsidRPr="00B2211E">
        <w:rPr>
          <w:sz w:val="20"/>
          <w:szCs w:val="22"/>
          <w:lang w:val="en-GB" w:eastAsia="en-US"/>
        </w:rPr>
        <w:t>supported</w:t>
      </w:r>
      <w:r w:rsidR="00CB769D" w:rsidRPr="00B2211E">
        <w:rPr>
          <w:sz w:val="20"/>
          <w:szCs w:val="22"/>
          <w:lang w:val="en-GB" w:eastAsia="en-US"/>
        </w:rPr>
        <w:t xml:space="preserve"> by enhancing the </w:t>
      </w:r>
      <w:r w:rsidR="00770B41" w:rsidRPr="00B2211E">
        <w:rPr>
          <w:sz w:val="20"/>
          <w:szCs w:val="22"/>
          <w:lang w:val="en-GB" w:eastAsia="en-US"/>
        </w:rPr>
        <w:t>already existing</w:t>
      </w:r>
      <w:r w:rsidR="00CB769D" w:rsidRPr="00B2211E">
        <w:rPr>
          <w:sz w:val="20"/>
          <w:szCs w:val="22"/>
          <w:lang w:val="en-GB" w:eastAsia="en-US"/>
        </w:rPr>
        <w:t xml:space="preserve"> procedure for </w:t>
      </w:r>
      <w:r w:rsidR="00CB769D" w:rsidRPr="00B2211E">
        <w:rPr>
          <w:sz w:val="20"/>
          <w:szCs w:val="22"/>
        </w:rPr>
        <w:t xml:space="preserve">RRC INACTIVE Transition Report </w:t>
      </w:r>
      <w:r w:rsidR="002C32B8" w:rsidRPr="00B2211E">
        <w:rPr>
          <w:sz w:val="20"/>
          <w:szCs w:val="22"/>
        </w:rPr>
        <w:t>defined in TS 38.413</w:t>
      </w:r>
      <w:r w:rsidR="00247BD8">
        <w:rPr>
          <w:sz w:val="20"/>
          <w:szCs w:val="22"/>
        </w:rPr>
        <w:t>,</w:t>
      </w:r>
      <w:r w:rsidR="00CB769D" w:rsidRPr="00B2211E">
        <w:rPr>
          <w:sz w:val="20"/>
          <w:szCs w:val="22"/>
        </w:rPr>
        <w:t xml:space="preserve"> </w:t>
      </w:r>
      <w:r w:rsidR="00A54C53">
        <w:rPr>
          <w:sz w:val="20"/>
          <w:szCs w:val="22"/>
        </w:rPr>
        <w:t xml:space="preserve">which indicates </w:t>
      </w:r>
      <w:r w:rsidR="00247BD8">
        <w:rPr>
          <w:sz w:val="20"/>
          <w:szCs w:val="22"/>
        </w:rPr>
        <w:t xml:space="preserve">the </w:t>
      </w:r>
      <w:r w:rsidR="00A54C53">
        <w:rPr>
          <w:sz w:val="20"/>
          <w:szCs w:val="22"/>
        </w:rPr>
        <w:t>UE RRC state information, thereby making AMF aware when the UE enters or leaves RRC_INACTIVE state</w:t>
      </w:r>
      <w:r w:rsidR="00E225EB">
        <w:rPr>
          <w:sz w:val="20"/>
          <w:szCs w:val="22"/>
        </w:rPr>
        <w:t xml:space="preserve"> or </w:t>
      </w:r>
      <w:r w:rsidR="00E225EB" w:rsidRPr="00E225EB">
        <w:rPr>
          <w:sz w:val="20"/>
          <w:szCs w:val="22"/>
        </w:rPr>
        <w:t>RRC_CONNECTED</w:t>
      </w:r>
      <w:r w:rsidR="00247BD8">
        <w:rPr>
          <w:sz w:val="20"/>
          <w:szCs w:val="22"/>
        </w:rPr>
        <w:t xml:space="preserve"> as captured in [3]</w:t>
      </w:r>
      <w:r w:rsidR="00B120D1">
        <w:rPr>
          <w:sz w:val="20"/>
          <w:szCs w:val="22"/>
        </w:rPr>
        <w:t xml:space="preserve">. The </w:t>
      </w:r>
      <w:r w:rsidR="0029480C">
        <w:rPr>
          <w:sz w:val="20"/>
          <w:szCs w:val="22"/>
        </w:rPr>
        <w:t>necessary enhancement will be the addition of</w:t>
      </w:r>
      <w:r w:rsidR="00CB769D" w:rsidRPr="00B2211E">
        <w:rPr>
          <w:sz w:val="20"/>
          <w:szCs w:val="22"/>
        </w:rPr>
        <w:t xml:space="preserve"> the eDRX cycle values for RRC_INACTIVE</w:t>
      </w:r>
      <w:r w:rsidR="000A627B">
        <w:rPr>
          <w:sz w:val="20"/>
          <w:szCs w:val="22"/>
        </w:rPr>
        <w:t xml:space="preserve"> and the </w:t>
      </w:r>
      <w:r w:rsidR="003C4DB5">
        <w:rPr>
          <w:sz w:val="20"/>
          <w:szCs w:val="22"/>
        </w:rPr>
        <w:t xml:space="preserve">RAN configured </w:t>
      </w:r>
      <w:r w:rsidR="000A627B">
        <w:rPr>
          <w:sz w:val="20"/>
          <w:szCs w:val="22"/>
        </w:rPr>
        <w:t>PTW</w:t>
      </w:r>
      <w:r w:rsidR="004D67A8">
        <w:rPr>
          <w:sz w:val="20"/>
          <w:szCs w:val="22"/>
        </w:rPr>
        <w:t xml:space="preserve"> values</w:t>
      </w:r>
      <w:r w:rsidR="00901F73">
        <w:rPr>
          <w:sz w:val="20"/>
          <w:szCs w:val="22"/>
        </w:rPr>
        <w:t xml:space="preserve"> for eDRX longer than 10.24 sec</w:t>
      </w:r>
      <w:r w:rsidR="00CB769D" w:rsidRPr="00B2211E">
        <w:rPr>
          <w:sz w:val="20"/>
          <w:szCs w:val="22"/>
        </w:rPr>
        <w:t xml:space="preserve">. </w:t>
      </w:r>
      <w:r w:rsidR="003C4DB5">
        <w:rPr>
          <w:sz w:val="20"/>
          <w:szCs w:val="22"/>
        </w:rPr>
        <w:t xml:space="preserve">The </w:t>
      </w:r>
      <w:r w:rsidR="00B95CF2">
        <w:rPr>
          <w:sz w:val="20"/>
          <w:szCs w:val="22"/>
        </w:rPr>
        <w:t>RAN</w:t>
      </w:r>
      <w:r w:rsidR="006C69BF">
        <w:rPr>
          <w:sz w:val="20"/>
          <w:szCs w:val="22"/>
        </w:rPr>
        <w:t xml:space="preserve"> configured </w:t>
      </w:r>
      <w:r w:rsidR="00B95CF2">
        <w:rPr>
          <w:sz w:val="20"/>
          <w:szCs w:val="22"/>
        </w:rPr>
        <w:t>PTW</w:t>
      </w:r>
      <w:r w:rsidR="003C4DB5">
        <w:rPr>
          <w:sz w:val="20"/>
          <w:szCs w:val="22"/>
        </w:rPr>
        <w:t xml:space="preserve"> </w:t>
      </w:r>
      <w:r w:rsidR="00E47014">
        <w:rPr>
          <w:sz w:val="20"/>
          <w:szCs w:val="22"/>
        </w:rPr>
        <w:t xml:space="preserve">is up to RAN2 </w:t>
      </w:r>
      <w:r w:rsidR="00901F73">
        <w:rPr>
          <w:sz w:val="20"/>
          <w:szCs w:val="22"/>
        </w:rPr>
        <w:t>t</w:t>
      </w:r>
      <w:r w:rsidR="00E47014">
        <w:rPr>
          <w:sz w:val="20"/>
          <w:szCs w:val="22"/>
        </w:rPr>
        <w:t xml:space="preserve">o </w:t>
      </w:r>
      <w:r w:rsidR="00E72576">
        <w:rPr>
          <w:sz w:val="20"/>
          <w:szCs w:val="22"/>
        </w:rPr>
        <w:t>decide on</w:t>
      </w:r>
      <w:r w:rsidR="00E47014">
        <w:rPr>
          <w:sz w:val="20"/>
          <w:szCs w:val="22"/>
        </w:rPr>
        <w:t xml:space="preserve">. </w:t>
      </w:r>
    </w:p>
    <w:p w14:paraId="248EEBAA" w14:textId="12496BD6" w:rsidR="00EA675F" w:rsidRPr="0029480C" w:rsidRDefault="00CB769D" w:rsidP="00EA675F">
      <w:pPr>
        <w:rPr>
          <w:sz w:val="20"/>
          <w:szCs w:val="22"/>
          <w:lang w:val="en-GB" w:eastAsia="en-US"/>
        </w:rPr>
      </w:pPr>
      <w:r w:rsidRPr="00B2211E">
        <w:rPr>
          <w:sz w:val="20"/>
          <w:szCs w:val="22"/>
        </w:rPr>
        <w:t xml:space="preserve">Below an example of such </w:t>
      </w:r>
      <w:r w:rsidR="0029480C">
        <w:rPr>
          <w:sz w:val="20"/>
          <w:szCs w:val="22"/>
        </w:rPr>
        <w:t>enhancement</w:t>
      </w:r>
      <w:r w:rsidRPr="00B2211E">
        <w:rPr>
          <w:sz w:val="20"/>
          <w:szCs w:val="22"/>
        </w:rPr>
        <w:t>.</w:t>
      </w:r>
    </w:p>
    <w:tbl>
      <w:tblPr>
        <w:tblStyle w:val="TableGrid"/>
        <w:tblW w:w="0" w:type="auto"/>
        <w:tblLook w:val="04A0" w:firstRow="1" w:lastRow="0" w:firstColumn="1" w:lastColumn="0" w:noHBand="0" w:noVBand="1"/>
      </w:tblPr>
      <w:tblGrid>
        <w:gridCol w:w="9062"/>
      </w:tblGrid>
      <w:tr w:rsidR="00CB769D" w:rsidRPr="00184725" w14:paraId="1A6B1A01" w14:textId="77777777" w:rsidTr="00CB769D">
        <w:tc>
          <w:tcPr>
            <w:tcW w:w="9062" w:type="dxa"/>
          </w:tcPr>
          <w:p w14:paraId="234C47F0" w14:textId="77777777" w:rsidR="00CB769D" w:rsidRPr="00184725" w:rsidRDefault="00CB769D" w:rsidP="00CB769D">
            <w:pPr>
              <w:pStyle w:val="Heading4"/>
              <w:numPr>
                <w:ilvl w:val="0"/>
                <w:numId w:val="0"/>
              </w:numPr>
              <w:ind w:left="864" w:hanging="864"/>
              <w:outlineLvl w:val="3"/>
              <w:rPr>
                <w:sz w:val="22"/>
                <w:szCs w:val="24"/>
              </w:rPr>
            </w:pPr>
            <w:bookmarkStart w:id="0" w:name="_Toc20955091"/>
            <w:bookmarkStart w:id="1" w:name="_Toc29503537"/>
            <w:bookmarkStart w:id="2" w:name="_Toc29504121"/>
            <w:bookmarkStart w:id="3" w:name="_Toc29504705"/>
            <w:bookmarkStart w:id="4" w:name="_Toc36553151"/>
            <w:bookmarkStart w:id="5" w:name="_Toc36554878"/>
            <w:bookmarkStart w:id="6" w:name="_Toc45652173"/>
            <w:bookmarkStart w:id="7" w:name="_Toc45658605"/>
            <w:bookmarkStart w:id="8" w:name="_Toc45720425"/>
            <w:bookmarkStart w:id="9" w:name="_Toc45798305"/>
            <w:bookmarkStart w:id="10" w:name="_Toc45897694"/>
            <w:bookmarkStart w:id="11" w:name="_Toc51745898"/>
            <w:bookmarkStart w:id="12" w:name="_Toc64446162"/>
            <w:bookmarkStart w:id="13" w:name="_Toc73982032"/>
            <w:bookmarkStart w:id="14" w:name="_Toc88652121"/>
            <w:bookmarkStart w:id="15" w:name="_Toc97891164"/>
            <w:bookmarkStart w:id="16" w:name="_Toc99123283"/>
            <w:bookmarkStart w:id="17" w:name="_Toc99662088"/>
            <w:r w:rsidRPr="00184725">
              <w:rPr>
                <w:sz w:val="22"/>
                <w:szCs w:val="24"/>
              </w:rPr>
              <w:t>9.2.2.10</w:t>
            </w:r>
            <w:r w:rsidRPr="00184725">
              <w:rPr>
                <w:sz w:val="22"/>
                <w:szCs w:val="24"/>
              </w:rPr>
              <w:tab/>
              <w:t>RRC INACTIVE TRANSITION REPORT</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407077E9" w14:textId="77777777" w:rsidR="00CB769D" w:rsidRPr="00184725" w:rsidRDefault="00CB769D" w:rsidP="00CB769D">
            <w:pPr>
              <w:rPr>
                <w:rFonts w:eastAsia="Batang"/>
                <w:sz w:val="20"/>
                <w:szCs w:val="22"/>
              </w:rPr>
            </w:pPr>
            <w:r w:rsidRPr="00184725">
              <w:rPr>
                <w:sz w:val="20"/>
                <w:szCs w:val="22"/>
              </w:rPr>
              <w:t xml:space="preserve">This message is sent by the NG-RAN node to </w:t>
            </w:r>
            <w:r w:rsidRPr="00184725">
              <w:rPr>
                <w:rFonts w:eastAsia="SimSun" w:hint="eastAsia"/>
                <w:sz w:val="20"/>
                <w:szCs w:val="22"/>
                <w:lang w:eastAsia="zh-CN"/>
              </w:rPr>
              <w:t>notify the 5GC the UE enters or leaves RRC_INACTIVE state</w:t>
            </w:r>
            <w:r w:rsidRPr="00184725">
              <w:rPr>
                <w:sz w:val="20"/>
                <w:szCs w:val="22"/>
              </w:rPr>
              <w:t>.</w:t>
            </w:r>
          </w:p>
          <w:p w14:paraId="35B5088D" w14:textId="77777777" w:rsidR="00CB769D" w:rsidRPr="00184725" w:rsidRDefault="00CB769D" w:rsidP="00CB769D">
            <w:pPr>
              <w:rPr>
                <w:sz w:val="20"/>
                <w:szCs w:val="22"/>
              </w:rPr>
            </w:pPr>
            <w:r w:rsidRPr="00184725">
              <w:rPr>
                <w:sz w:val="20"/>
                <w:szCs w:val="22"/>
              </w:rPr>
              <w:t xml:space="preserve">Direction: NG-RAN node </w:t>
            </w:r>
            <w:r w:rsidRPr="00184725">
              <w:rPr>
                <w:sz w:val="20"/>
                <w:szCs w:val="22"/>
              </w:rPr>
              <w:sym w:font="Symbol" w:char="F0AE"/>
            </w:r>
            <w:r w:rsidRPr="00184725">
              <w:rPr>
                <w:sz w:val="20"/>
                <w:szCs w:val="22"/>
              </w:rPr>
              <w:t xml:space="preserve"> AMF</w:t>
            </w:r>
          </w:p>
          <w:tbl>
            <w:tblPr>
              <w:tblW w:w="83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54"/>
              <w:gridCol w:w="1011"/>
              <w:gridCol w:w="881"/>
              <w:gridCol w:w="1337"/>
              <w:gridCol w:w="1407"/>
              <w:gridCol w:w="1031"/>
              <w:gridCol w:w="1031"/>
            </w:tblGrid>
            <w:tr w:rsidR="00CB769D" w:rsidRPr="00184725" w14:paraId="574134C2" w14:textId="77777777" w:rsidTr="00CB769D">
              <w:trPr>
                <w:trHeight w:val="410"/>
              </w:trPr>
              <w:tc>
                <w:tcPr>
                  <w:tcW w:w="1702" w:type="dxa"/>
                </w:tcPr>
                <w:p w14:paraId="7D15DA11" w14:textId="77777777" w:rsidR="00CB769D" w:rsidRPr="00184725" w:rsidRDefault="00CB769D" w:rsidP="00CB769D">
                  <w:pPr>
                    <w:pStyle w:val="TAH"/>
                    <w:rPr>
                      <w:rFonts w:cs="Arial"/>
                      <w:sz w:val="16"/>
                      <w:szCs w:val="18"/>
                      <w:lang w:eastAsia="ja-JP"/>
                    </w:rPr>
                  </w:pPr>
                  <w:r w:rsidRPr="00184725">
                    <w:rPr>
                      <w:rFonts w:cs="Arial"/>
                      <w:sz w:val="16"/>
                      <w:szCs w:val="18"/>
                      <w:lang w:eastAsia="ja-JP"/>
                    </w:rPr>
                    <w:t>IE/Group Name</w:t>
                  </w:r>
                </w:p>
              </w:tc>
              <w:tc>
                <w:tcPr>
                  <w:tcW w:w="1017" w:type="dxa"/>
                </w:tcPr>
                <w:p w14:paraId="4A5BBE01" w14:textId="77777777" w:rsidR="00CB769D" w:rsidRPr="00184725" w:rsidRDefault="00CB769D" w:rsidP="00CB769D">
                  <w:pPr>
                    <w:pStyle w:val="TAH"/>
                    <w:rPr>
                      <w:rFonts w:cs="Arial"/>
                      <w:sz w:val="16"/>
                      <w:szCs w:val="18"/>
                      <w:lang w:eastAsia="ja-JP"/>
                    </w:rPr>
                  </w:pPr>
                  <w:r w:rsidRPr="00184725">
                    <w:rPr>
                      <w:rFonts w:cs="Arial"/>
                      <w:sz w:val="16"/>
                      <w:szCs w:val="18"/>
                      <w:lang w:eastAsia="ja-JP"/>
                    </w:rPr>
                    <w:t>Presence</w:t>
                  </w:r>
                </w:p>
              </w:tc>
              <w:tc>
                <w:tcPr>
                  <w:tcW w:w="894" w:type="dxa"/>
                </w:tcPr>
                <w:p w14:paraId="3C9501B5" w14:textId="77777777" w:rsidR="00CB769D" w:rsidRPr="00184725" w:rsidRDefault="00CB769D" w:rsidP="00CB769D">
                  <w:pPr>
                    <w:pStyle w:val="TAH"/>
                    <w:rPr>
                      <w:rFonts w:cs="Arial"/>
                      <w:sz w:val="16"/>
                      <w:szCs w:val="18"/>
                      <w:lang w:eastAsia="ja-JP"/>
                    </w:rPr>
                  </w:pPr>
                  <w:r w:rsidRPr="00184725">
                    <w:rPr>
                      <w:rFonts w:cs="Arial"/>
                      <w:sz w:val="16"/>
                      <w:szCs w:val="18"/>
                      <w:lang w:eastAsia="ja-JP"/>
                    </w:rPr>
                    <w:t>Range</w:t>
                  </w:r>
                </w:p>
              </w:tc>
              <w:tc>
                <w:tcPr>
                  <w:tcW w:w="1242" w:type="dxa"/>
                </w:tcPr>
                <w:p w14:paraId="3B6F5253" w14:textId="77777777" w:rsidR="00CB769D" w:rsidRPr="00184725" w:rsidRDefault="00CB769D" w:rsidP="00CB769D">
                  <w:pPr>
                    <w:pStyle w:val="TAH"/>
                    <w:rPr>
                      <w:rFonts w:cs="Arial"/>
                      <w:sz w:val="16"/>
                      <w:szCs w:val="18"/>
                      <w:lang w:eastAsia="ja-JP"/>
                    </w:rPr>
                  </w:pPr>
                  <w:r w:rsidRPr="00184725">
                    <w:rPr>
                      <w:rFonts w:cs="Arial"/>
                      <w:sz w:val="16"/>
                      <w:szCs w:val="18"/>
                      <w:lang w:eastAsia="ja-JP"/>
                    </w:rPr>
                    <w:t>IE type and reference</w:t>
                  </w:r>
                </w:p>
              </w:tc>
              <w:tc>
                <w:tcPr>
                  <w:tcW w:w="1423" w:type="dxa"/>
                </w:tcPr>
                <w:p w14:paraId="38B5FE43" w14:textId="77777777" w:rsidR="00CB769D" w:rsidRPr="00184725" w:rsidRDefault="00CB769D" w:rsidP="00CB769D">
                  <w:pPr>
                    <w:pStyle w:val="TAH"/>
                    <w:rPr>
                      <w:rFonts w:cs="Arial"/>
                      <w:sz w:val="16"/>
                      <w:szCs w:val="18"/>
                      <w:lang w:eastAsia="ja-JP"/>
                    </w:rPr>
                  </w:pPr>
                  <w:r w:rsidRPr="00184725">
                    <w:rPr>
                      <w:rFonts w:cs="Arial"/>
                      <w:sz w:val="16"/>
                      <w:szCs w:val="18"/>
                      <w:lang w:eastAsia="ja-JP"/>
                    </w:rPr>
                    <w:t>Semantics description</w:t>
                  </w:r>
                </w:p>
              </w:tc>
              <w:tc>
                <w:tcPr>
                  <w:tcW w:w="1037" w:type="dxa"/>
                </w:tcPr>
                <w:p w14:paraId="38E82E73" w14:textId="77777777" w:rsidR="00CB769D" w:rsidRPr="00184725" w:rsidRDefault="00CB769D" w:rsidP="00CB769D">
                  <w:pPr>
                    <w:pStyle w:val="TAH"/>
                    <w:rPr>
                      <w:rFonts w:cs="Arial"/>
                      <w:sz w:val="16"/>
                      <w:szCs w:val="18"/>
                      <w:lang w:eastAsia="ja-JP"/>
                    </w:rPr>
                  </w:pPr>
                  <w:r w:rsidRPr="00184725">
                    <w:rPr>
                      <w:rFonts w:cs="Arial"/>
                      <w:sz w:val="16"/>
                      <w:szCs w:val="18"/>
                      <w:lang w:eastAsia="ja-JP"/>
                    </w:rPr>
                    <w:t>Criticality</w:t>
                  </w:r>
                </w:p>
              </w:tc>
              <w:tc>
                <w:tcPr>
                  <w:tcW w:w="1037" w:type="dxa"/>
                </w:tcPr>
                <w:p w14:paraId="3E4AD103" w14:textId="77777777" w:rsidR="00CB769D" w:rsidRPr="00184725" w:rsidRDefault="00CB769D" w:rsidP="00CB769D">
                  <w:pPr>
                    <w:pStyle w:val="TAH"/>
                    <w:rPr>
                      <w:rFonts w:cs="Arial"/>
                      <w:b w:val="0"/>
                      <w:sz w:val="16"/>
                      <w:szCs w:val="18"/>
                      <w:lang w:eastAsia="ja-JP"/>
                    </w:rPr>
                  </w:pPr>
                  <w:r w:rsidRPr="00184725">
                    <w:rPr>
                      <w:rFonts w:cs="Arial"/>
                      <w:sz w:val="16"/>
                      <w:szCs w:val="18"/>
                      <w:lang w:eastAsia="ja-JP"/>
                    </w:rPr>
                    <w:t>Assigned Criticality</w:t>
                  </w:r>
                </w:p>
              </w:tc>
            </w:tr>
            <w:tr w:rsidR="00CB769D" w:rsidRPr="00184725" w14:paraId="7A160F7C" w14:textId="77777777" w:rsidTr="00CB769D">
              <w:trPr>
                <w:trHeight w:val="198"/>
              </w:trPr>
              <w:tc>
                <w:tcPr>
                  <w:tcW w:w="1702" w:type="dxa"/>
                </w:tcPr>
                <w:p w14:paraId="7B91DA0E" w14:textId="77777777" w:rsidR="00CB769D" w:rsidRPr="00184725" w:rsidRDefault="00CB769D" w:rsidP="00CB769D">
                  <w:pPr>
                    <w:pStyle w:val="TAL"/>
                    <w:rPr>
                      <w:rFonts w:cs="Arial"/>
                      <w:sz w:val="16"/>
                      <w:szCs w:val="18"/>
                      <w:lang w:eastAsia="ja-JP"/>
                    </w:rPr>
                  </w:pPr>
                  <w:r w:rsidRPr="00184725">
                    <w:rPr>
                      <w:rFonts w:cs="Arial"/>
                      <w:sz w:val="16"/>
                      <w:szCs w:val="18"/>
                      <w:lang w:eastAsia="ja-JP"/>
                    </w:rPr>
                    <w:t>Message Type</w:t>
                  </w:r>
                </w:p>
              </w:tc>
              <w:tc>
                <w:tcPr>
                  <w:tcW w:w="1017" w:type="dxa"/>
                </w:tcPr>
                <w:p w14:paraId="2567344A" w14:textId="77777777" w:rsidR="00CB769D" w:rsidRPr="00184725" w:rsidRDefault="00CB769D" w:rsidP="00CB769D">
                  <w:pPr>
                    <w:pStyle w:val="TAL"/>
                    <w:rPr>
                      <w:rFonts w:cs="Arial"/>
                      <w:sz w:val="16"/>
                      <w:szCs w:val="18"/>
                      <w:lang w:eastAsia="ja-JP"/>
                    </w:rPr>
                  </w:pPr>
                  <w:r w:rsidRPr="00184725">
                    <w:rPr>
                      <w:rFonts w:cs="Arial"/>
                      <w:sz w:val="16"/>
                      <w:szCs w:val="18"/>
                      <w:lang w:eastAsia="ja-JP"/>
                    </w:rPr>
                    <w:t>M</w:t>
                  </w:r>
                </w:p>
              </w:tc>
              <w:tc>
                <w:tcPr>
                  <w:tcW w:w="894" w:type="dxa"/>
                </w:tcPr>
                <w:p w14:paraId="034DAF43" w14:textId="77777777" w:rsidR="00CB769D" w:rsidRPr="00184725" w:rsidRDefault="00CB769D" w:rsidP="00CB769D">
                  <w:pPr>
                    <w:pStyle w:val="TAL"/>
                    <w:rPr>
                      <w:rFonts w:cs="Arial"/>
                      <w:sz w:val="16"/>
                      <w:szCs w:val="18"/>
                      <w:lang w:eastAsia="ja-JP"/>
                    </w:rPr>
                  </w:pPr>
                </w:p>
              </w:tc>
              <w:tc>
                <w:tcPr>
                  <w:tcW w:w="1242" w:type="dxa"/>
                </w:tcPr>
                <w:p w14:paraId="56494F8A" w14:textId="77777777" w:rsidR="00CB769D" w:rsidRPr="00184725" w:rsidRDefault="00CB769D" w:rsidP="00CB769D">
                  <w:pPr>
                    <w:pStyle w:val="TAL"/>
                    <w:rPr>
                      <w:rFonts w:cs="Arial"/>
                      <w:sz w:val="16"/>
                      <w:szCs w:val="18"/>
                      <w:lang w:eastAsia="ja-JP"/>
                    </w:rPr>
                  </w:pPr>
                  <w:r w:rsidRPr="00184725">
                    <w:rPr>
                      <w:sz w:val="16"/>
                      <w:szCs w:val="18"/>
                      <w:lang w:eastAsia="ja-JP"/>
                    </w:rPr>
                    <w:t>9.3.1.1</w:t>
                  </w:r>
                </w:p>
              </w:tc>
              <w:tc>
                <w:tcPr>
                  <w:tcW w:w="1423" w:type="dxa"/>
                </w:tcPr>
                <w:p w14:paraId="557D55CC" w14:textId="77777777" w:rsidR="00CB769D" w:rsidRPr="00184725" w:rsidRDefault="00CB769D" w:rsidP="00CB769D">
                  <w:pPr>
                    <w:pStyle w:val="TAL"/>
                    <w:rPr>
                      <w:rFonts w:cs="Arial"/>
                      <w:sz w:val="16"/>
                      <w:szCs w:val="18"/>
                      <w:lang w:eastAsia="ja-JP"/>
                    </w:rPr>
                  </w:pPr>
                </w:p>
              </w:tc>
              <w:tc>
                <w:tcPr>
                  <w:tcW w:w="1037" w:type="dxa"/>
                </w:tcPr>
                <w:p w14:paraId="44515CD5" w14:textId="77777777" w:rsidR="00CB769D" w:rsidRPr="00184725" w:rsidRDefault="00CB769D" w:rsidP="00CB769D">
                  <w:pPr>
                    <w:pStyle w:val="TAL"/>
                    <w:jc w:val="center"/>
                    <w:rPr>
                      <w:rFonts w:cs="Arial"/>
                      <w:sz w:val="16"/>
                      <w:szCs w:val="18"/>
                      <w:lang w:eastAsia="ja-JP"/>
                    </w:rPr>
                  </w:pPr>
                  <w:r w:rsidRPr="00184725">
                    <w:rPr>
                      <w:rFonts w:cs="Arial"/>
                      <w:sz w:val="16"/>
                      <w:szCs w:val="18"/>
                      <w:lang w:eastAsia="ja-JP"/>
                    </w:rPr>
                    <w:t>YES</w:t>
                  </w:r>
                </w:p>
              </w:tc>
              <w:tc>
                <w:tcPr>
                  <w:tcW w:w="1037" w:type="dxa"/>
                </w:tcPr>
                <w:p w14:paraId="00633C89" w14:textId="77777777" w:rsidR="00CB769D" w:rsidRPr="00184725" w:rsidRDefault="00CB769D" w:rsidP="00CB769D">
                  <w:pPr>
                    <w:pStyle w:val="TAL"/>
                    <w:jc w:val="center"/>
                    <w:rPr>
                      <w:rFonts w:cs="Arial"/>
                      <w:sz w:val="16"/>
                      <w:szCs w:val="18"/>
                      <w:lang w:eastAsia="ja-JP"/>
                    </w:rPr>
                  </w:pPr>
                  <w:r w:rsidRPr="00184725">
                    <w:rPr>
                      <w:rFonts w:cs="Arial"/>
                      <w:sz w:val="16"/>
                      <w:szCs w:val="18"/>
                      <w:lang w:eastAsia="ja-JP"/>
                    </w:rPr>
                    <w:t>ignore</w:t>
                  </w:r>
                </w:p>
              </w:tc>
            </w:tr>
            <w:tr w:rsidR="00CB769D" w:rsidRPr="00184725" w14:paraId="46A60533" w14:textId="77777777" w:rsidTr="00CB769D">
              <w:trPr>
                <w:trHeight w:val="205"/>
              </w:trPr>
              <w:tc>
                <w:tcPr>
                  <w:tcW w:w="1702" w:type="dxa"/>
                </w:tcPr>
                <w:p w14:paraId="3B5CFF56" w14:textId="77777777" w:rsidR="00CB769D" w:rsidRPr="00184725" w:rsidRDefault="00CB769D" w:rsidP="00CB769D">
                  <w:pPr>
                    <w:pStyle w:val="TAL"/>
                    <w:rPr>
                      <w:rFonts w:eastAsia="MS Mincho" w:cs="Arial"/>
                      <w:sz w:val="16"/>
                      <w:szCs w:val="18"/>
                      <w:lang w:eastAsia="ja-JP"/>
                    </w:rPr>
                  </w:pPr>
                  <w:r w:rsidRPr="00184725">
                    <w:rPr>
                      <w:rFonts w:eastAsia="Batang" w:cs="Arial"/>
                      <w:bCs/>
                      <w:sz w:val="16"/>
                      <w:szCs w:val="18"/>
                      <w:lang w:eastAsia="ja-JP"/>
                    </w:rPr>
                    <w:t>AMF</w:t>
                  </w:r>
                  <w:r w:rsidRPr="00184725">
                    <w:rPr>
                      <w:rFonts w:cs="Arial"/>
                      <w:bCs/>
                      <w:sz w:val="16"/>
                      <w:szCs w:val="18"/>
                      <w:lang w:eastAsia="ja-JP"/>
                    </w:rPr>
                    <w:t xml:space="preserve"> UE NGAP ID</w:t>
                  </w:r>
                </w:p>
              </w:tc>
              <w:tc>
                <w:tcPr>
                  <w:tcW w:w="1017" w:type="dxa"/>
                </w:tcPr>
                <w:p w14:paraId="79BC4EB2" w14:textId="77777777" w:rsidR="00CB769D" w:rsidRPr="00184725" w:rsidRDefault="00CB769D" w:rsidP="00CB769D">
                  <w:pPr>
                    <w:pStyle w:val="TAL"/>
                    <w:rPr>
                      <w:rFonts w:eastAsia="MS Mincho" w:cs="Arial"/>
                      <w:sz w:val="16"/>
                      <w:szCs w:val="18"/>
                      <w:lang w:eastAsia="ja-JP"/>
                    </w:rPr>
                  </w:pPr>
                  <w:r w:rsidRPr="00184725">
                    <w:rPr>
                      <w:rFonts w:cs="Arial"/>
                      <w:sz w:val="16"/>
                      <w:szCs w:val="18"/>
                      <w:lang w:eastAsia="ja-JP"/>
                    </w:rPr>
                    <w:t>M</w:t>
                  </w:r>
                </w:p>
              </w:tc>
              <w:tc>
                <w:tcPr>
                  <w:tcW w:w="894" w:type="dxa"/>
                </w:tcPr>
                <w:p w14:paraId="4823F54E" w14:textId="77777777" w:rsidR="00CB769D" w:rsidRPr="00184725" w:rsidRDefault="00CB769D" w:rsidP="00CB769D">
                  <w:pPr>
                    <w:pStyle w:val="TAL"/>
                    <w:rPr>
                      <w:rFonts w:cs="Arial"/>
                      <w:sz w:val="16"/>
                      <w:szCs w:val="18"/>
                      <w:lang w:eastAsia="ja-JP"/>
                    </w:rPr>
                  </w:pPr>
                </w:p>
              </w:tc>
              <w:tc>
                <w:tcPr>
                  <w:tcW w:w="1242" w:type="dxa"/>
                </w:tcPr>
                <w:p w14:paraId="268687E1" w14:textId="77777777" w:rsidR="00CB769D" w:rsidRPr="00184725" w:rsidRDefault="00CB769D" w:rsidP="00CB769D">
                  <w:pPr>
                    <w:pStyle w:val="TAL"/>
                    <w:rPr>
                      <w:rFonts w:cs="Arial"/>
                      <w:sz w:val="16"/>
                      <w:szCs w:val="18"/>
                      <w:lang w:eastAsia="ja-JP"/>
                    </w:rPr>
                  </w:pPr>
                  <w:r w:rsidRPr="00184725">
                    <w:rPr>
                      <w:sz w:val="16"/>
                      <w:szCs w:val="18"/>
                      <w:lang w:eastAsia="ja-JP"/>
                    </w:rPr>
                    <w:t>9.3.3.1</w:t>
                  </w:r>
                </w:p>
              </w:tc>
              <w:tc>
                <w:tcPr>
                  <w:tcW w:w="1423" w:type="dxa"/>
                </w:tcPr>
                <w:p w14:paraId="121794B7" w14:textId="77777777" w:rsidR="00CB769D" w:rsidRPr="00184725" w:rsidRDefault="00CB769D" w:rsidP="00CB769D">
                  <w:pPr>
                    <w:pStyle w:val="TAL"/>
                    <w:rPr>
                      <w:rFonts w:cs="Arial"/>
                      <w:sz w:val="16"/>
                      <w:szCs w:val="18"/>
                      <w:lang w:eastAsia="ja-JP"/>
                    </w:rPr>
                  </w:pPr>
                </w:p>
              </w:tc>
              <w:tc>
                <w:tcPr>
                  <w:tcW w:w="1037" w:type="dxa"/>
                </w:tcPr>
                <w:p w14:paraId="2DB0D905" w14:textId="77777777" w:rsidR="00CB769D" w:rsidRPr="00184725" w:rsidRDefault="00CB769D" w:rsidP="00CB769D">
                  <w:pPr>
                    <w:pStyle w:val="TAL"/>
                    <w:jc w:val="center"/>
                    <w:rPr>
                      <w:rFonts w:eastAsia="MS Mincho" w:cs="Arial"/>
                      <w:sz w:val="16"/>
                      <w:szCs w:val="18"/>
                      <w:lang w:eastAsia="ja-JP"/>
                    </w:rPr>
                  </w:pPr>
                  <w:r w:rsidRPr="00184725">
                    <w:rPr>
                      <w:rFonts w:eastAsia="MS Mincho" w:cs="Arial"/>
                      <w:sz w:val="16"/>
                      <w:szCs w:val="18"/>
                      <w:lang w:eastAsia="ja-JP"/>
                    </w:rPr>
                    <w:t>YES</w:t>
                  </w:r>
                </w:p>
              </w:tc>
              <w:tc>
                <w:tcPr>
                  <w:tcW w:w="1037" w:type="dxa"/>
                </w:tcPr>
                <w:p w14:paraId="7482528E" w14:textId="77777777" w:rsidR="00CB769D" w:rsidRPr="00184725" w:rsidRDefault="00CB769D" w:rsidP="00CB769D">
                  <w:pPr>
                    <w:pStyle w:val="TAL"/>
                    <w:jc w:val="center"/>
                    <w:rPr>
                      <w:rFonts w:cs="Arial"/>
                      <w:sz w:val="16"/>
                      <w:szCs w:val="18"/>
                      <w:lang w:eastAsia="ja-JP"/>
                    </w:rPr>
                  </w:pPr>
                  <w:r w:rsidRPr="00184725">
                    <w:rPr>
                      <w:rFonts w:cs="Arial"/>
                      <w:sz w:val="16"/>
                      <w:szCs w:val="18"/>
                      <w:lang w:eastAsia="zh-CN"/>
                    </w:rPr>
                    <w:t>reject</w:t>
                  </w:r>
                </w:p>
              </w:tc>
            </w:tr>
            <w:tr w:rsidR="00CB769D" w:rsidRPr="00184725" w14:paraId="6ED14359" w14:textId="77777777" w:rsidTr="00CB769D">
              <w:trPr>
                <w:trHeight w:val="205"/>
              </w:trPr>
              <w:tc>
                <w:tcPr>
                  <w:tcW w:w="1702" w:type="dxa"/>
                </w:tcPr>
                <w:p w14:paraId="6A2259DB" w14:textId="77777777" w:rsidR="00CB769D" w:rsidRPr="00184725" w:rsidRDefault="00CB769D" w:rsidP="00CB769D">
                  <w:pPr>
                    <w:pStyle w:val="TAL"/>
                    <w:rPr>
                      <w:rFonts w:eastAsia="MS Mincho" w:cs="Arial"/>
                      <w:sz w:val="16"/>
                      <w:szCs w:val="18"/>
                      <w:lang w:eastAsia="ja-JP"/>
                    </w:rPr>
                  </w:pPr>
                  <w:r w:rsidRPr="00184725">
                    <w:rPr>
                      <w:rFonts w:eastAsia="Batang" w:cs="Arial"/>
                      <w:bCs/>
                      <w:sz w:val="16"/>
                      <w:szCs w:val="18"/>
                      <w:lang w:eastAsia="ja-JP"/>
                    </w:rPr>
                    <w:t>RAN</w:t>
                  </w:r>
                  <w:r w:rsidRPr="00184725">
                    <w:rPr>
                      <w:rFonts w:cs="Arial"/>
                      <w:bCs/>
                      <w:sz w:val="16"/>
                      <w:szCs w:val="18"/>
                      <w:lang w:eastAsia="ja-JP"/>
                    </w:rPr>
                    <w:t xml:space="preserve"> UE NGAP ID</w:t>
                  </w:r>
                </w:p>
              </w:tc>
              <w:tc>
                <w:tcPr>
                  <w:tcW w:w="1017" w:type="dxa"/>
                </w:tcPr>
                <w:p w14:paraId="42DE08B7" w14:textId="77777777" w:rsidR="00CB769D" w:rsidRPr="00184725" w:rsidRDefault="00CB769D" w:rsidP="00CB769D">
                  <w:pPr>
                    <w:pStyle w:val="TAL"/>
                    <w:rPr>
                      <w:rFonts w:eastAsia="MS Mincho" w:cs="Arial"/>
                      <w:sz w:val="16"/>
                      <w:szCs w:val="18"/>
                      <w:lang w:eastAsia="ja-JP"/>
                    </w:rPr>
                  </w:pPr>
                  <w:r w:rsidRPr="00184725">
                    <w:rPr>
                      <w:rFonts w:cs="Arial"/>
                      <w:sz w:val="16"/>
                      <w:szCs w:val="18"/>
                      <w:lang w:eastAsia="ja-JP"/>
                    </w:rPr>
                    <w:t>M</w:t>
                  </w:r>
                </w:p>
              </w:tc>
              <w:tc>
                <w:tcPr>
                  <w:tcW w:w="894" w:type="dxa"/>
                </w:tcPr>
                <w:p w14:paraId="5B012C5F" w14:textId="77777777" w:rsidR="00CB769D" w:rsidRPr="00184725" w:rsidRDefault="00CB769D" w:rsidP="00CB769D">
                  <w:pPr>
                    <w:pStyle w:val="TAL"/>
                    <w:rPr>
                      <w:rFonts w:cs="Arial"/>
                      <w:sz w:val="16"/>
                      <w:szCs w:val="18"/>
                      <w:lang w:eastAsia="ja-JP"/>
                    </w:rPr>
                  </w:pPr>
                </w:p>
              </w:tc>
              <w:tc>
                <w:tcPr>
                  <w:tcW w:w="1242" w:type="dxa"/>
                </w:tcPr>
                <w:p w14:paraId="571014D3" w14:textId="77777777" w:rsidR="00CB769D" w:rsidRPr="00184725" w:rsidRDefault="00CB769D" w:rsidP="00CB769D">
                  <w:pPr>
                    <w:pStyle w:val="TAL"/>
                    <w:rPr>
                      <w:rFonts w:cs="Arial"/>
                      <w:sz w:val="16"/>
                      <w:szCs w:val="18"/>
                      <w:lang w:eastAsia="ja-JP"/>
                    </w:rPr>
                  </w:pPr>
                  <w:r w:rsidRPr="00184725">
                    <w:rPr>
                      <w:sz w:val="16"/>
                      <w:szCs w:val="18"/>
                      <w:lang w:eastAsia="ja-JP"/>
                    </w:rPr>
                    <w:t>9.3.3.2</w:t>
                  </w:r>
                </w:p>
              </w:tc>
              <w:tc>
                <w:tcPr>
                  <w:tcW w:w="1423" w:type="dxa"/>
                </w:tcPr>
                <w:p w14:paraId="1EFBB41A" w14:textId="77777777" w:rsidR="00CB769D" w:rsidRPr="00184725" w:rsidRDefault="00CB769D" w:rsidP="00CB769D">
                  <w:pPr>
                    <w:pStyle w:val="TAL"/>
                    <w:rPr>
                      <w:rFonts w:cs="Arial"/>
                      <w:sz w:val="16"/>
                      <w:szCs w:val="18"/>
                      <w:lang w:eastAsia="ja-JP"/>
                    </w:rPr>
                  </w:pPr>
                </w:p>
              </w:tc>
              <w:tc>
                <w:tcPr>
                  <w:tcW w:w="1037" w:type="dxa"/>
                </w:tcPr>
                <w:p w14:paraId="39390DEE" w14:textId="77777777" w:rsidR="00CB769D" w:rsidRPr="00184725" w:rsidRDefault="00CB769D" w:rsidP="00CB769D">
                  <w:pPr>
                    <w:pStyle w:val="TAL"/>
                    <w:jc w:val="center"/>
                    <w:rPr>
                      <w:rFonts w:eastAsia="MS Mincho" w:cs="Arial"/>
                      <w:sz w:val="16"/>
                      <w:szCs w:val="18"/>
                      <w:lang w:eastAsia="ja-JP"/>
                    </w:rPr>
                  </w:pPr>
                  <w:r w:rsidRPr="00184725">
                    <w:rPr>
                      <w:rFonts w:cs="Arial"/>
                      <w:sz w:val="16"/>
                      <w:szCs w:val="18"/>
                      <w:lang w:eastAsia="ja-JP"/>
                    </w:rPr>
                    <w:t>YES</w:t>
                  </w:r>
                </w:p>
              </w:tc>
              <w:tc>
                <w:tcPr>
                  <w:tcW w:w="1037" w:type="dxa"/>
                </w:tcPr>
                <w:p w14:paraId="5CD83E0C" w14:textId="77777777" w:rsidR="00CB769D" w:rsidRPr="00184725" w:rsidRDefault="00CB769D" w:rsidP="00CB769D">
                  <w:pPr>
                    <w:pStyle w:val="TAL"/>
                    <w:jc w:val="center"/>
                    <w:rPr>
                      <w:rFonts w:cs="Arial"/>
                      <w:sz w:val="16"/>
                      <w:szCs w:val="18"/>
                      <w:lang w:eastAsia="ja-JP"/>
                    </w:rPr>
                  </w:pPr>
                  <w:r w:rsidRPr="00184725">
                    <w:rPr>
                      <w:rFonts w:cs="Arial"/>
                      <w:sz w:val="16"/>
                      <w:szCs w:val="18"/>
                      <w:lang w:eastAsia="zh-CN"/>
                    </w:rPr>
                    <w:t>reject</w:t>
                  </w:r>
                </w:p>
              </w:tc>
            </w:tr>
            <w:tr w:rsidR="00CB769D" w:rsidRPr="00184725" w14:paraId="5339FB16" w14:textId="77777777" w:rsidTr="00CB769D">
              <w:trPr>
                <w:trHeight w:val="198"/>
              </w:trPr>
              <w:tc>
                <w:tcPr>
                  <w:tcW w:w="1702" w:type="dxa"/>
                </w:tcPr>
                <w:p w14:paraId="6D11AA3C" w14:textId="77777777" w:rsidR="00CB769D" w:rsidRPr="00184725" w:rsidRDefault="00CB769D" w:rsidP="00CB769D">
                  <w:pPr>
                    <w:pStyle w:val="TAL"/>
                    <w:rPr>
                      <w:rFonts w:eastAsia="MS Mincho" w:cs="Arial"/>
                      <w:sz w:val="16"/>
                      <w:szCs w:val="18"/>
                      <w:lang w:eastAsia="ja-JP"/>
                    </w:rPr>
                  </w:pPr>
                  <w:r w:rsidRPr="00184725">
                    <w:rPr>
                      <w:rFonts w:eastAsia="MS Mincho" w:cs="Arial"/>
                      <w:sz w:val="16"/>
                      <w:szCs w:val="18"/>
                      <w:lang w:eastAsia="ja-JP"/>
                    </w:rPr>
                    <w:t>RRC State</w:t>
                  </w:r>
                </w:p>
              </w:tc>
              <w:tc>
                <w:tcPr>
                  <w:tcW w:w="1017" w:type="dxa"/>
                </w:tcPr>
                <w:p w14:paraId="59BCB835" w14:textId="77777777" w:rsidR="00CB769D" w:rsidRPr="00184725" w:rsidRDefault="00CB769D" w:rsidP="00CB769D">
                  <w:pPr>
                    <w:pStyle w:val="TAL"/>
                    <w:rPr>
                      <w:rFonts w:eastAsia="MS Mincho" w:cs="Arial"/>
                      <w:sz w:val="16"/>
                      <w:szCs w:val="18"/>
                      <w:lang w:eastAsia="ja-JP"/>
                    </w:rPr>
                  </w:pPr>
                  <w:r w:rsidRPr="00184725">
                    <w:rPr>
                      <w:rFonts w:eastAsia="MS Mincho" w:cs="Arial"/>
                      <w:sz w:val="16"/>
                      <w:szCs w:val="18"/>
                      <w:lang w:eastAsia="ja-JP"/>
                    </w:rPr>
                    <w:t>M</w:t>
                  </w:r>
                </w:p>
              </w:tc>
              <w:tc>
                <w:tcPr>
                  <w:tcW w:w="894" w:type="dxa"/>
                </w:tcPr>
                <w:p w14:paraId="37F39F33" w14:textId="77777777" w:rsidR="00CB769D" w:rsidRPr="00184725" w:rsidRDefault="00CB769D" w:rsidP="00CB769D">
                  <w:pPr>
                    <w:pStyle w:val="TAL"/>
                    <w:rPr>
                      <w:rFonts w:cs="Arial"/>
                      <w:sz w:val="16"/>
                      <w:szCs w:val="18"/>
                      <w:lang w:eastAsia="ja-JP"/>
                    </w:rPr>
                  </w:pPr>
                </w:p>
              </w:tc>
              <w:tc>
                <w:tcPr>
                  <w:tcW w:w="1242" w:type="dxa"/>
                </w:tcPr>
                <w:p w14:paraId="182F281E" w14:textId="77777777" w:rsidR="00CB769D" w:rsidRPr="00184725" w:rsidRDefault="00CB769D" w:rsidP="00CB769D">
                  <w:pPr>
                    <w:pStyle w:val="TAL"/>
                    <w:rPr>
                      <w:rFonts w:cs="Arial"/>
                      <w:sz w:val="16"/>
                      <w:szCs w:val="18"/>
                      <w:lang w:eastAsia="ja-JP"/>
                    </w:rPr>
                  </w:pPr>
                  <w:r w:rsidRPr="00184725">
                    <w:rPr>
                      <w:rFonts w:cs="Arial"/>
                      <w:sz w:val="16"/>
                      <w:szCs w:val="18"/>
                      <w:lang w:eastAsia="ja-JP"/>
                    </w:rPr>
                    <w:t>9.3.1.92</w:t>
                  </w:r>
                </w:p>
              </w:tc>
              <w:tc>
                <w:tcPr>
                  <w:tcW w:w="1423" w:type="dxa"/>
                </w:tcPr>
                <w:p w14:paraId="6422D067" w14:textId="77777777" w:rsidR="00CB769D" w:rsidRPr="00184725" w:rsidRDefault="00CB769D" w:rsidP="00CB769D">
                  <w:pPr>
                    <w:pStyle w:val="TAL"/>
                    <w:rPr>
                      <w:rFonts w:cs="Arial"/>
                      <w:sz w:val="16"/>
                      <w:szCs w:val="18"/>
                      <w:lang w:eastAsia="ja-JP"/>
                    </w:rPr>
                  </w:pPr>
                </w:p>
              </w:tc>
              <w:tc>
                <w:tcPr>
                  <w:tcW w:w="1037" w:type="dxa"/>
                </w:tcPr>
                <w:p w14:paraId="26A1E087" w14:textId="77777777" w:rsidR="00CB769D" w:rsidRPr="00184725" w:rsidRDefault="00CB769D" w:rsidP="00CB769D">
                  <w:pPr>
                    <w:pStyle w:val="TAL"/>
                    <w:jc w:val="center"/>
                    <w:rPr>
                      <w:rFonts w:eastAsia="MS Mincho" w:cs="Arial"/>
                      <w:sz w:val="16"/>
                      <w:szCs w:val="18"/>
                      <w:lang w:eastAsia="ja-JP"/>
                    </w:rPr>
                  </w:pPr>
                  <w:r w:rsidRPr="00184725">
                    <w:rPr>
                      <w:rFonts w:cs="Arial"/>
                      <w:sz w:val="16"/>
                      <w:szCs w:val="18"/>
                      <w:lang w:eastAsia="ja-JP"/>
                    </w:rPr>
                    <w:t>YES</w:t>
                  </w:r>
                </w:p>
              </w:tc>
              <w:tc>
                <w:tcPr>
                  <w:tcW w:w="1037" w:type="dxa"/>
                </w:tcPr>
                <w:p w14:paraId="2B2F5E1B" w14:textId="77777777" w:rsidR="00CB769D" w:rsidRPr="00184725" w:rsidRDefault="00CB769D" w:rsidP="00CB769D">
                  <w:pPr>
                    <w:pStyle w:val="TAL"/>
                    <w:jc w:val="center"/>
                    <w:rPr>
                      <w:rFonts w:cs="Arial"/>
                      <w:sz w:val="16"/>
                      <w:szCs w:val="18"/>
                      <w:lang w:eastAsia="ja-JP"/>
                    </w:rPr>
                  </w:pPr>
                  <w:r w:rsidRPr="00184725">
                    <w:rPr>
                      <w:rFonts w:cs="Arial"/>
                      <w:sz w:val="16"/>
                      <w:szCs w:val="18"/>
                      <w:lang w:eastAsia="ja-JP"/>
                    </w:rPr>
                    <w:t>ignore</w:t>
                  </w:r>
                </w:p>
              </w:tc>
            </w:tr>
            <w:tr w:rsidR="00CB769D" w:rsidRPr="00184725" w14:paraId="5DE3C680" w14:textId="77777777" w:rsidTr="00CB769D">
              <w:trPr>
                <w:trHeight w:val="410"/>
              </w:trPr>
              <w:tc>
                <w:tcPr>
                  <w:tcW w:w="1702" w:type="dxa"/>
                </w:tcPr>
                <w:p w14:paraId="72626D8E" w14:textId="77777777" w:rsidR="00CB769D" w:rsidRPr="00184725" w:rsidRDefault="00CB769D" w:rsidP="00CB769D">
                  <w:pPr>
                    <w:pStyle w:val="TAL"/>
                    <w:rPr>
                      <w:rFonts w:eastAsia="MS Mincho" w:cs="Arial"/>
                      <w:sz w:val="16"/>
                      <w:szCs w:val="18"/>
                      <w:lang w:eastAsia="ja-JP"/>
                    </w:rPr>
                  </w:pPr>
                  <w:r w:rsidRPr="00184725">
                    <w:rPr>
                      <w:rFonts w:eastAsia="MS Mincho" w:cs="Arial"/>
                      <w:sz w:val="16"/>
                      <w:szCs w:val="18"/>
                      <w:lang w:eastAsia="ja-JP"/>
                    </w:rPr>
                    <w:t>User Location Information</w:t>
                  </w:r>
                </w:p>
              </w:tc>
              <w:tc>
                <w:tcPr>
                  <w:tcW w:w="1017" w:type="dxa"/>
                </w:tcPr>
                <w:p w14:paraId="4511D660" w14:textId="77777777" w:rsidR="00CB769D" w:rsidRPr="00184725" w:rsidRDefault="00CB769D" w:rsidP="00CB769D">
                  <w:pPr>
                    <w:pStyle w:val="TAL"/>
                    <w:rPr>
                      <w:rFonts w:eastAsia="MS Mincho" w:cs="Arial"/>
                      <w:sz w:val="16"/>
                      <w:szCs w:val="18"/>
                      <w:lang w:eastAsia="ja-JP"/>
                    </w:rPr>
                  </w:pPr>
                  <w:r w:rsidRPr="00184725">
                    <w:rPr>
                      <w:rFonts w:eastAsia="MS Mincho" w:cs="Arial"/>
                      <w:sz w:val="16"/>
                      <w:szCs w:val="18"/>
                      <w:lang w:eastAsia="ja-JP"/>
                    </w:rPr>
                    <w:t>M</w:t>
                  </w:r>
                </w:p>
              </w:tc>
              <w:tc>
                <w:tcPr>
                  <w:tcW w:w="894" w:type="dxa"/>
                </w:tcPr>
                <w:p w14:paraId="5859E908" w14:textId="77777777" w:rsidR="00CB769D" w:rsidRPr="00184725" w:rsidRDefault="00CB769D" w:rsidP="00CB769D">
                  <w:pPr>
                    <w:pStyle w:val="TAL"/>
                    <w:rPr>
                      <w:rFonts w:cs="Arial"/>
                      <w:sz w:val="16"/>
                      <w:szCs w:val="18"/>
                      <w:lang w:eastAsia="ja-JP"/>
                    </w:rPr>
                  </w:pPr>
                </w:p>
              </w:tc>
              <w:tc>
                <w:tcPr>
                  <w:tcW w:w="1242" w:type="dxa"/>
                </w:tcPr>
                <w:p w14:paraId="0C4DAEAD" w14:textId="77777777" w:rsidR="00CB769D" w:rsidRPr="00184725" w:rsidRDefault="00CB769D" w:rsidP="00CB769D">
                  <w:pPr>
                    <w:pStyle w:val="TAL"/>
                    <w:rPr>
                      <w:rFonts w:cs="Arial"/>
                      <w:sz w:val="16"/>
                      <w:szCs w:val="18"/>
                      <w:lang w:eastAsia="ja-JP"/>
                    </w:rPr>
                  </w:pPr>
                  <w:r w:rsidRPr="00184725">
                    <w:rPr>
                      <w:rFonts w:cs="Arial"/>
                      <w:sz w:val="16"/>
                      <w:szCs w:val="18"/>
                      <w:lang w:eastAsia="ja-JP"/>
                    </w:rPr>
                    <w:t>9.3.1.16</w:t>
                  </w:r>
                </w:p>
              </w:tc>
              <w:tc>
                <w:tcPr>
                  <w:tcW w:w="1423" w:type="dxa"/>
                </w:tcPr>
                <w:p w14:paraId="1B32E35D" w14:textId="77777777" w:rsidR="00CB769D" w:rsidRPr="00184725" w:rsidRDefault="00CB769D" w:rsidP="00CB769D">
                  <w:pPr>
                    <w:pStyle w:val="TAL"/>
                    <w:rPr>
                      <w:rFonts w:cs="Arial"/>
                      <w:sz w:val="16"/>
                      <w:szCs w:val="18"/>
                      <w:lang w:eastAsia="ja-JP"/>
                    </w:rPr>
                  </w:pPr>
                </w:p>
              </w:tc>
              <w:tc>
                <w:tcPr>
                  <w:tcW w:w="1037" w:type="dxa"/>
                </w:tcPr>
                <w:p w14:paraId="0A492953" w14:textId="77777777" w:rsidR="00CB769D" w:rsidRPr="00184725" w:rsidRDefault="00CB769D" w:rsidP="00CB769D">
                  <w:pPr>
                    <w:pStyle w:val="TAL"/>
                    <w:jc w:val="center"/>
                    <w:rPr>
                      <w:rFonts w:eastAsia="MS Mincho" w:cs="Arial"/>
                      <w:sz w:val="16"/>
                      <w:szCs w:val="18"/>
                      <w:lang w:eastAsia="ja-JP"/>
                    </w:rPr>
                  </w:pPr>
                  <w:r w:rsidRPr="00184725">
                    <w:rPr>
                      <w:rFonts w:cs="Arial"/>
                      <w:sz w:val="16"/>
                      <w:szCs w:val="18"/>
                      <w:lang w:eastAsia="ja-JP"/>
                    </w:rPr>
                    <w:t>YES</w:t>
                  </w:r>
                </w:p>
              </w:tc>
              <w:tc>
                <w:tcPr>
                  <w:tcW w:w="1037" w:type="dxa"/>
                </w:tcPr>
                <w:p w14:paraId="33C31405" w14:textId="77777777" w:rsidR="00CB769D" w:rsidRPr="00184725" w:rsidRDefault="00CB769D" w:rsidP="00CB769D">
                  <w:pPr>
                    <w:pStyle w:val="TAL"/>
                    <w:jc w:val="center"/>
                    <w:rPr>
                      <w:rFonts w:cs="Arial"/>
                      <w:sz w:val="16"/>
                      <w:szCs w:val="18"/>
                      <w:lang w:eastAsia="ja-JP"/>
                    </w:rPr>
                  </w:pPr>
                  <w:r w:rsidRPr="00184725">
                    <w:rPr>
                      <w:rFonts w:cs="Arial"/>
                      <w:sz w:val="16"/>
                      <w:szCs w:val="18"/>
                      <w:lang w:eastAsia="ja-JP"/>
                    </w:rPr>
                    <w:t>ignore</w:t>
                  </w:r>
                </w:p>
              </w:tc>
            </w:tr>
            <w:tr w:rsidR="00640BE8" w:rsidRPr="00184725" w14:paraId="198C9D97" w14:textId="77777777" w:rsidTr="00CB769D">
              <w:trPr>
                <w:trHeight w:val="198"/>
              </w:trPr>
              <w:tc>
                <w:tcPr>
                  <w:tcW w:w="1702" w:type="dxa"/>
                </w:tcPr>
                <w:p w14:paraId="6D30ED5D" w14:textId="307CA835" w:rsidR="00640BE8" w:rsidRPr="00184725" w:rsidRDefault="00640BE8" w:rsidP="00640BE8">
                  <w:pPr>
                    <w:pStyle w:val="TAL"/>
                    <w:rPr>
                      <w:rFonts w:eastAsia="MS Mincho" w:cs="Arial"/>
                      <w:sz w:val="16"/>
                      <w:szCs w:val="18"/>
                      <w:highlight w:val="yellow"/>
                      <w:lang w:eastAsia="ja-JP"/>
                    </w:rPr>
                  </w:pPr>
                  <w:r w:rsidRPr="00184725">
                    <w:rPr>
                      <w:rFonts w:cs="Arial"/>
                      <w:sz w:val="16"/>
                      <w:szCs w:val="18"/>
                      <w:highlight w:val="yellow"/>
                      <w:lang w:eastAsia="ja-JP"/>
                    </w:rPr>
                    <w:t>NR Paging eDRX Information for RRC INACTIVE</w:t>
                  </w:r>
                </w:p>
              </w:tc>
              <w:tc>
                <w:tcPr>
                  <w:tcW w:w="1017" w:type="dxa"/>
                </w:tcPr>
                <w:p w14:paraId="090EFA4E" w14:textId="394DD86A" w:rsidR="00640BE8" w:rsidRPr="00184725" w:rsidRDefault="00640BE8" w:rsidP="00640BE8">
                  <w:pPr>
                    <w:pStyle w:val="TAL"/>
                    <w:rPr>
                      <w:rFonts w:eastAsia="MS Mincho" w:cs="Arial"/>
                      <w:sz w:val="16"/>
                      <w:szCs w:val="18"/>
                      <w:highlight w:val="yellow"/>
                      <w:lang w:eastAsia="ja-JP"/>
                    </w:rPr>
                  </w:pPr>
                  <w:r w:rsidRPr="00184725">
                    <w:rPr>
                      <w:rFonts w:eastAsia="Malgun Gothic"/>
                      <w:sz w:val="16"/>
                      <w:szCs w:val="18"/>
                      <w:highlight w:val="yellow"/>
                      <w:lang w:eastAsia="ja-JP"/>
                    </w:rPr>
                    <w:t>O</w:t>
                  </w:r>
                </w:p>
              </w:tc>
              <w:tc>
                <w:tcPr>
                  <w:tcW w:w="894" w:type="dxa"/>
                </w:tcPr>
                <w:p w14:paraId="1EA53D02" w14:textId="77777777" w:rsidR="00640BE8" w:rsidRPr="00184725" w:rsidRDefault="00640BE8" w:rsidP="00640BE8">
                  <w:pPr>
                    <w:pStyle w:val="TAL"/>
                    <w:rPr>
                      <w:rFonts w:cs="Arial"/>
                      <w:sz w:val="16"/>
                      <w:szCs w:val="18"/>
                      <w:highlight w:val="yellow"/>
                      <w:lang w:eastAsia="ja-JP"/>
                    </w:rPr>
                  </w:pPr>
                </w:p>
              </w:tc>
              <w:tc>
                <w:tcPr>
                  <w:tcW w:w="1242" w:type="dxa"/>
                </w:tcPr>
                <w:p w14:paraId="442231D2" w14:textId="52F4FEFC" w:rsidR="00640BE8" w:rsidRPr="00184725" w:rsidRDefault="00640BE8" w:rsidP="00640BE8">
                  <w:pPr>
                    <w:pStyle w:val="TAL"/>
                    <w:rPr>
                      <w:rFonts w:cs="Arial"/>
                      <w:sz w:val="16"/>
                      <w:szCs w:val="18"/>
                      <w:highlight w:val="yellow"/>
                      <w:lang w:eastAsia="ja-JP"/>
                    </w:rPr>
                  </w:pPr>
                  <w:r w:rsidRPr="00184725">
                    <w:rPr>
                      <w:rFonts w:eastAsia="Malgun Gothic" w:hint="eastAsia"/>
                      <w:sz w:val="16"/>
                      <w:szCs w:val="18"/>
                      <w:highlight w:val="yellow"/>
                      <w:lang w:eastAsia="ja-JP"/>
                    </w:rPr>
                    <w:t>ENUMERATED</w:t>
                  </w:r>
                  <w:r w:rsidRPr="00184725">
                    <w:rPr>
                      <w:rFonts w:eastAsia="Malgun Gothic"/>
                      <w:sz w:val="16"/>
                      <w:szCs w:val="18"/>
                      <w:highlight w:val="yellow"/>
                      <w:lang w:eastAsia="ja-JP"/>
                    </w:rPr>
                    <w:t xml:space="preserve"> </w:t>
                  </w:r>
                  <w:r w:rsidRPr="00184725">
                    <w:rPr>
                      <w:rFonts w:eastAsia="Malgun Gothic" w:hint="eastAsia"/>
                      <w:sz w:val="16"/>
                      <w:szCs w:val="18"/>
                      <w:highlight w:val="yellow"/>
                      <w:lang w:eastAsia="ja-JP"/>
                    </w:rPr>
                    <w:t>(</w:t>
                  </w:r>
                  <w:proofErr w:type="spellStart"/>
                  <w:r w:rsidRPr="00184725">
                    <w:rPr>
                      <w:rFonts w:eastAsia="Malgun Gothic"/>
                      <w:sz w:val="16"/>
                      <w:szCs w:val="18"/>
                      <w:highlight w:val="yellow"/>
                      <w:lang w:eastAsia="ja-JP"/>
                    </w:rPr>
                    <w:t>hfquarter</w:t>
                  </w:r>
                  <w:proofErr w:type="spellEnd"/>
                  <w:r w:rsidRPr="00184725">
                    <w:rPr>
                      <w:rFonts w:eastAsia="Malgun Gothic"/>
                      <w:sz w:val="16"/>
                      <w:szCs w:val="18"/>
                      <w:highlight w:val="yellow"/>
                      <w:lang w:eastAsia="ja-JP"/>
                    </w:rPr>
                    <w:t xml:space="preserve">, </w:t>
                  </w:r>
                  <w:proofErr w:type="spellStart"/>
                  <w:r w:rsidRPr="00184725">
                    <w:rPr>
                      <w:rFonts w:eastAsia="Malgun Gothic" w:hint="eastAsia"/>
                      <w:sz w:val="16"/>
                      <w:szCs w:val="18"/>
                      <w:highlight w:val="yellow"/>
                      <w:lang w:eastAsia="ja-JP"/>
                    </w:rPr>
                    <w:t>hfhalf</w:t>
                  </w:r>
                  <w:proofErr w:type="spellEnd"/>
                  <w:r w:rsidRPr="00184725">
                    <w:rPr>
                      <w:rFonts w:eastAsia="Malgun Gothic" w:hint="eastAsia"/>
                      <w:sz w:val="16"/>
                      <w:szCs w:val="18"/>
                      <w:highlight w:val="yellow"/>
                      <w:lang w:eastAsia="ja-JP"/>
                    </w:rPr>
                    <w:t xml:space="preserve">, hf1, </w:t>
                  </w:r>
                  <w:r w:rsidR="006C69BF">
                    <w:rPr>
                      <w:rFonts w:eastAsia="Malgun Gothic"/>
                      <w:sz w:val="16"/>
                      <w:szCs w:val="18"/>
                      <w:highlight w:val="yellow"/>
                      <w:lang w:eastAsia="ja-JP"/>
                    </w:rPr>
                    <w:t>FFS</w:t>
                  </w:r>
                  <w:r w:rsidRPr="00184725">
                    <w:rPr>
                      <w:rFonts w:eastAsia="Malgun Gothic" w:hint="eastAsia"/>
                      <w:sz w:val="16"/>
                      <w:szCs w:val="18"/>
                      <w:highlight w:val="yellow"/>
                      <w:lang w:eastAsia="ja-JP"/>
                    </w:rPr>
                    <w:t>…</w:t>
                  </w:r>
                  <w:r w:rsidRPr="00184725">
                    <w:rPr>
                      <w:rFonts w:eastAsia="Malgun Gothic" w:hint="eastAsia"/>
                      <w:sz w:val="16"/>
                      <w:szCs w:val="18"/>
                      <w:highlight w:val="yellow"/>
                      <w:lang w:eastAsia="ja-JP"/>
                    </w:rPr>
                    <w:t>)</w:t>
                  </w:r>
                </w:p>
              </w:tc>
              <w:tc>
                <w:tcPr>
                  <w:tcW w:w="1423" w:type="dxa"/>
                </w:tcPr>
                <w:p w14:paraId="401847A1" w14:textId="2D50ABE2" w:rsidR="00640BE8" w:rsidRPr="00184725" w:rsidRDefault="00640BE8" w:rsidP="00640BE8">
                  <w:pPr>
                    <w:pStyle w:val="TAL"/>
                    <w:rPr>
                      <w:rFonts w:eastAsia="Malgun Gothic"/>
                      <w:sz w:val="16"/>
                      <w:szCs w:val="18"/>
                      <w:highlight w:val="yellow"/>
                      <w:lang w:eastAsia="ja-JP"/>
                    </w:rPr>
                  </w:pPr>
                  <w:proofErr w:type="spellStart"/>
                  <w:r w:rsidRPr="00184725">
                    <w:rPr>
                      <w:rFonts w:eastAsia="Malgun Gothic"/>
                      <w:sz w:val="16"/>
                      <w:szCs w:val="18"/>
                      <w:highlight w:val="yellow"/>
                      <w:lang w:eastAsia="ja-JP"/>
                    </w:rPr>
                    <w:t>T</w:t>
                  </w:r>
                  <w:r w:rsidRPr="00184725">
                    <w:rPr>
                      <w:rFonts w:eastAsia="Malgun Gothic"/>
                      <w:sz w:val="16"/>
                      <w:szCs w:val="18"/>
                      <w:highlight w:val="yellow"/>
                      <w:vertAlign w:val="subscript"/>
                      <w:lang w:eastAsia="ja-JP"/>
                    </w:rPr>
                    <w:t>eDRX</w:t>
                  </w:r>
                  <w:proofErr w:type="spellEnd"/>
                  <w:r w:rsidRPr="00184725">
                    <w:rPr>
                      <w:rFonts w:eastAsia="Malgun Gothic"/>
                      <w:sz w:val="16"/>
                      <w:szCs w:val="18"/>
                      <w:highlight w:val="yellow"/>
                      <w:vertAlign w:val="subscript"/>
                      <w:lang w:eastAsia="ja-JP"/>
                    </w:rPr>
                    <w:t>, RAN</w:t>
                  </w:r>
                  <w:r w:rsidRPr="00184725">
                    <w:rPr>
                      <w:rFonts w:eastAsia="Malgun Gothic"/>
                      <w:sz w:val="16"/>
                      <w:szCs w:val="18"/>
                      <w:highlight w:val="yellow"/>
                      <w:lang w:eastAsia="ja-JP"/>
                    </w:rPr>
                    <w:t xml:space="preserve"> defined in TS 38.304 [</w:t>
                  </w:r>
                  <w:r w:rsidR="00B84882" w:rsidRPr="00184725">
                    <w:rPr>
                      <w:rFonts w:eastAsia="Malgun Gothic"/>
                      <w:sz w:val="16"/>
                      <w:szCs w:val="18"/>
                      <w:highlight w:val="yellow"/>
                      <w:lang w:eastAsia="ja-JP"/>
                    </w:rPr>
                    <w:t>x</w:t>
                  </w:r>
                  <w:r w:rsidRPr="00184725">
                    <w:rPr>
                      <w:rFonts w:eastAsia="Malgun Gothic"/>
                      <w:sz w:val="16"/>
                      <w:szCs w:val="18"/>
                      <w:highlight w:val="yellow"/>
                      <w:lang w:eastAsia="ja-JP"/>
                    </w:rPr>
                    <w:t xml:space="preserve">]. Unit: [number of </w:t>
                  </w:r>
                  <w:proofErr w:type="spellStart"/>
                  <w:r w:rsidRPr="00184725">
                    <w:rPr>
                      <w:rFonts w:eastAsia="Malgun Gothic"/>
                      <w:sz w:val="16"/>
                      <w:szCs w:val="18"/>
                      <w:highlight w:val="yellow"/>
                      <w:lang w:eastAsia="ja-JP"/>
                    </w:rPr>
                    <w:t>hyperframes</w:t>
                  </w:r>
                  <w:proofErr w:type="spellEnd"/>
                  <w:r w:rsidRPr="00184725">
                    <w:rPr>
                      <w:rFonts w:eastAsia="Malgun Gothic"/>
                      <w:sz w:val="16"/>
                      <w:szCs w:val="18"/>
                      <w:highlight w:val="yellow"/>
                      <w:lang w:eastAsia="ja-JP"/>
                    </w:rPr>
                    <w:t>].</w:t>
                  </w:r>
                </w:p>
                <w:p w14:paraId="6EDE12B0" w14:textId="77777777" w:rsidR="00640BE8" w:rsidRPr="00184725" w:rsidRDefault="00640BE8" w:rsidP="00640BE8">
                  <w:pPr>
                    <w:pStyle w:val="TAL"/>
                    <w:rPr>
                      <w:rFonts w:cs="Arial"/>
                      <w:sz w:val="16"/>
                      <w:szCs w:val="18"/>
                      <w:highlight w:val="yellow"/>
                      <w:lang w:eastAsia="ja-JP"/>
                    </w:rPr>
                  </w:pPr>
                </w:p>
              </w:tc>
              <w:tc>
                <w:tcPr>
                  <w:tcW w:w="1037" w:type="dxa"/>
                </w:tcPr>
                <w:p w14:paraId="587FDC21" w14:textId="553760F4" w:rsidR="00640BE8" w:rsidRPr="00184725" w:rsidRDefault="00640BE8" w:rsidP="00640BE8">
                  <w:pPr>
                    <w:pStyle w:val="TAL"/>
                    <w:jc w:val="center"/>
                    <w:rPr>
                      <w:rFonts w:cs="Arial"/>
                      <w:sz w:val="16"/>
                      <w:szCs w:val="18"/>
                      <w:highlight w:val="yellow"/>
                      <w:lang w:eastAsia="ja-JP"/>
                    </w:rPr>
                  </w:pPr>
                  <w:r w:rsidRPr="00184725">
                    <w:rPr>
                      <w:rFonts w:cs="Arial"/>
                      <w:sz w:val="16"/>
                      <w:szCs w:val="18"/>
                      <w:highlight w:val="yellow"/>
                      <w:lang w:eastAsia="ja-JP"/>
                    </w:rPr>
                    <w:t>YES</w:t>
                  </w:r>
                </w:p>
              </w:tc>
              <w:tc>
                <w:tcPr>
                  <w:tcW w:w="1037" w:type="dxa"/>
                </w:tcPr>
                <w:p w14:paraId="3C2CB0EF" w14:textId="488F5977" w:rsidR="00640BE8" w:rsidRPr="00184725" w:rsidRDefault="00640BE8" w:rsidP="00640BE8">
                  <w:pPr>
                    <w:pStyle w:val="TAL"/>
                    <w:jc w:val="center"/>
                    <w:rPr>
                      <w:rFonts w:cs="Arial"/>
                      <w:sz w:val="16"/>
                      <w:szCs w:val="18"/>
                      <w:highlight w:val="yellow"/>
                      <w:lang w:eastAsia="ja-JP"/>
                    </w:rPr>
                  </w:pPr>
                  <w:r w:rsidRPr="00184725">
                    <w:rPr>
                      <w:rFonts w:cs="Arial"/>
                      <w:sz w:val="16"/>
                      <w:szCs w:val="18"/>
                      <w:highlight w:val="yellow"/>
                      <w:lang w:eastAsia="ja-JP"/>
                    </w:rPr>
                    <w:t>ignore</w:t>
                  </w:r>
                </w:p>
              </w:tc>
            </w:tr>
            <w:tr w:rsidR="004D67A8" w:rsidRPr="00184725" w14:paraId="5E4C2DFA" w14:textId="77777777" w:rsidTr="00CB769D">
              <w:trPr>
                <w:trHeight w:val="198"/>
              </w:trPr>
              <w:tc>
                <w:tcPr>
                  <w:tcW w:w="1702" w:type="dxa"/>
                </w:tcPr>
                <w:p w14:paraId="3CD785EE" w14:textId="5B61042C" w:rsidR="004D67A8" w:rsidRPr="00184725" w:rsidRDefault="00482B62" w:rsidP="00640BE8">
                  <w:pPr>
                    <w:pStyle w:val="TAL"/>
                    <w:rPr>
                      <w:rFonts w:cs="Arial"/>
                      <w:sz w:val="16"/>
                      <w:szCs w:val="18"/>
                      <w:highlight w:val="yellow"/>
                      <w:lang w:eastAsia="ja-JP"/>
                    </w:rPr>
                  </w:pPr>
                  <w:r>
                    <w:rPr>
                      <w:rFonts w:cs="Arial"/>
                      <w:sz w:val="16"/>
                      <w:szCs w:val="18"/>
                      <w:highlight w:val="yellow"/>
                      <w:lang w:eastAsia="ja-JP"/>
                    </w:rPr>
                    <w:t>RAN PTW</w:t>
                  </w:r>
                  <w:r w:rsidR="00E47014">
                    <w:rPr>
                      <w:rFonts w:cs="Arial"/>
                      <w:sz w:val="16"/>
                      <w:szCs w:val="18"/>
                      <w:highlight w:val="yellow"/>
                      <w:lang w:eastAsia="ja-JP"/>
                    </w:rPr>
                    <w:t xml:space="preserve"> </w:t>
                  </w:r>
                </w:p>
              </w:tc>
              <w:tc>
                <w:tcPr>
                  <w:tcW w:w="1017" w:type="dxa"/>
                </w:tcPr>
                <w:p w14:paraId="3339E09E" w14:textId="53EFEB11" w:rsidR="004D67A8" w:rsidRPr="00184725" w:rsidRDefault="00482B62" w:rsidP="00640BE8">
                  <w:pPr>
                    <w:pStyle w:val="TAL"/>
                    <w:rPr>
                      <w:rFonts w:eastAsia="Malgun Gothic"/>
                      <w:sz w:val="16"/>
                      <w:szCs w:val="18"/>
                      <w:highlight w:val="yellow"/>
                      <w:lang w:eastAsia="ja-JP"/>
                    </w:rPr>
                  </w:pPr>
                  <w:r>
                    <w:rPr>
                      <w:rFonts w:eastAsia="Malgun Gothic"/>
                      <w:sz w:val="16"/>
                      <w:szCs w:val="18"/>
                      <w:highlight w:val="yellow"/>
                      <w:lang w:eastAsia="ja-JP"/>
                    </w:rPr>
                    <w:t>O</w:t>
                  </w:r>
                </w:p>
              </w:tc>
              <w:tc>
                <w:tcPr>
                  <w:tcW w:w="894" w:type="dxa"/>
                </w:tcPr>
                <w:p w14:paraId="4E6AC91E" w14:textId="77777777" w:rsidR="004D67A8" w:rsidRPr="00184725" w:rsidRDefault="004D67A8" w:rsidP="00640BE8">
                  <w:pPr>
                    <w:pStyle w:val="TAL"/>
                    <w:rPr>
                      <w:rFonts w:cs="Arial"/>
                      <w:sz w:val="16"/>
                      <w:szCs w:val="18"/>
                      <w:highlight w:val="yellow"/>
                      <w:lang w:eastAsia="ja-JP"/>
                    </w:rPr>
                  </w:pPr>
                </w:p>
              </w:tc>
              <w:tc>
                <w:tcPr>
                  <w:tcW w:w="1242" w:type="dxa"/>
                </w:tcPr>
                <w:p w14:paraId="71B254D1" w14:textId="50064769" w:rsidR="004D67A8" w:rsidRPr="00184725" w:rsidRDefault="00482B62" w:rsidP="00640BE8">
                  <w:pPr>
                    <w:pStyle w:val="TAL"/>
                    <w:rPr>
                      <w:rFonts w:eastAsia="Malgun Gothic"/>
                      <w:sz w:val="16"/>
                      <w:szCs w:val="18"/>
                      <w:highlight w:val="yellow"/>
                      <w:lang w:eastAsia="ja-JP"/>
                    </w:rPr>
                  </w:pPr>
                  <w:r>
                    <w:rPr>
                      <w:rFonts w:eastAsia="Malgun Gothic"/>
                      <w:sz w:val="16"/>
                      <w:szCs w:val="18"/>
                      <w:highlight w:val="yellow"/>
                      <w:lang w:eastAsia="ja-JP"/>
                    </w:rPr>
                    <w:t>FFS – TBD by RAN2</w:t>
                  </w:r>
                </w:p>
              </w:tc>
              <w:tc>
                <w:tcPr>
                  <w:tcW w:w="1423" w:type="dxa"/>
                </w:tcPr>
                <w:p w14:paraId="616CDCB8" w14:textId="58034F76" w:rsidR="004D67A8" w:rsidRPr="00184725" w:rsidRDefault="00E47014" w:rsidP="00640BE8">
                  <w:pPr>
                    <w:pStyle w:val="TAL"/>
                    <w:rPr>
                      <w:rFonts w:eastAsia="Malgun Gothic"/>
                      <w:sz w:val="16"/>
                      <w:szCs w:val="18"/>
                      <w:highlight w:val="yellow"/>
                      <w:lang w:eastAsia="ja-JP"/>
                    </w:rPr>
                  </w:pPr>
                  <w:r w:rsidRPr="00E47014">
                    <w:rPr>
                      <w:rFonts w:eastAsia="Malgun Gothic"/>
                      <w:sz w:val="16"/>
                      <w:szCs w:val="18"/>
                      <w:highlight w:val="yellow"/>
                      <w:lang w:eastAsia="ja-JP"/>
                    </w:rPr>
                    <w:t xml:space="preserve">RAN PTW </w:t>
                  </w:r>
                  <w:r w:rsidRPr="00E47014">
                    <w:rPr>
                      <w:rFonts w:cs="Arial"/>
                      <w:sz w:val="16"/>
                      <w:szCs w:val="18"/>
                      <w:highlight w:val="yellow"/>
                      <w:lang w:eastAsia="ja-JP"/>
                    </w:rPr>
                    <w:t>when eDRX &gt; 10.24 s for RAN paging in INACTIVE</w:t>
                  </w:r>
                </w:p>
              </w:tc>
              <w:tc>
                <w:tcPr>
                  <w:tcW w:w="1037" w:type="dxa"/>
                </w:tcPr>
                <w:p w14:paraId="285C765B" w14:textId="77777777" w:rsidR="004D67A8" w:rsidRPr="00184725" w:rsidRDefault="004D67A8" w:rsidP="00640BE8">
                  <w:pPr>
                    <w:pStyle w:val="TAL"/>
                    <w:jc w:val="center"/>
                    <w:rPr>
                      <w:rFonts w:cs="Arial"/>
                      <w:sz w:val="16"/>
                      <w:szCs w:val="18"/>
                      <w:highlight w:val="yellow"/>
                      <w:lang w:eastAsia="ja-JP"/>
                    </w:rPr>
                  </w:pPr>
                </w:p>
              </w:tc>
              <w:tc>
                <w:tcPr>
                  <w:tcW w:w="1037" w:type="dxa"/>
                </w:tcPr>
                <w:p w14:paraId="7E355008" w14:textId="77777777" w:rsidR="004D67A8" w:rsidRPr="00184725" w:rsidRDefault="004D67A8" w:rsidP="00640BE8">
                  <w:pPr>
                    <w:pStyle w:val="TAL"/>
                    <w:jc w:val="center"/>
                    <w:rPr>
                      <w:rFonts w:cs="Arial"/>
                      <w:sz w:val="16"/>
                      <w:szCs w:val="18"/>
                      <w:highlight w:val="yellow"/>
                      <w:lang w:eastAsia="ja-JP"/>
                    </w:rPr>
                  </w:pPr>
                </w:p>
              </w:tc>
            </w:tr>
          </w:tbl>
          <w:p w14:paraId="79F07FFE" w14:textId="77777777" w:rsidR="00CB769D" w:rsidRPr="00184725" w:rsidRDefault="00CB769D" w:rsidP="00EA675F">
            <w:pPr>
              <w:rPr>
                <w:sz w:val="20"/>
                <w:szCs w:val="22"/>
                <w:lang w:val="en-GB" w:eastAsia="en-US"/>
              </w:rPr>
            </w:pPr>
          </w:p>
        </w:tc>
      </w:tr>
    </w:tbl>
    <w:p w14:paraId="761345F7" w14:textId="053C9C68" w:rsidR="00CB769D" w:rsidRDefault="00CB769D" w:rsidP="00EA675F">
      <w:pPr>
        <w:rPr>
          <w:sz w:val="20"/>
          <w:szCs w:val="22"/>
          <w:lang w:val="en-GB" w:eastAsia="en-US"/>
        </w:rPr>
      </w:pPr>
    </w:p>
    <w:p w14:paraId="685ACB04" w14:textId="2E37C3A7" w:rsidR="00C845C3" w:rsidRDefault="00C845C3" w:rsidP="00CB769D">
      <w:pPr>
        <w:rPr>
          <w:b/>
          <w:bCs/>
          <w:sz w:val="20"/>
          <w:szCs w:val="22"/>
          <w:lang w:val="en-GB" w:eastAsia="en-US"/>
        </w:rPr>
      </w:pPr>
      <w:r w:rsidRPr="00184725">
        <w:rPr>
          <w:b/>
          <w:bCs/>
          <w:sz w:val="20"/>
          <w:szCs w:val="22"/>
          <w:lang w:val="en-GB" w:eastAsia="en-US"/>
        </w:rPr>
        <w:t xml:space="preserve">Observation 2: </w:t>
      </w:r>
      <w:r w:rsidR="000C15EE">
        <w:rPr>
          <w:b/>
          <w:bCs/>
          <w:sz w:val="20"/>
          <w:szCs w:val="22"/>
          <w:lang w:val="en-GB" w:eastAsia="en-US"/>
        </w:rPr>
        <w:t xml:space="preserve">Based on the SA2 solution, </w:t>
      </w:r>
      <w:r w:rsidRPr="00184725">
        <w:rPr>
          <w:b/>
          <w:bCs/>
          <w:sz w:val="20"/>
          <w:szCs w:val="22"/>
          <w:lang w:val="en-GB" w:eastAsia="en-US"/>
        </w:rPr>
        <w:t xml:space="preserve">AMF </w:t>
      </w:r>
      <w:r w:rsidR="000C15EE">
        <w:rPr>
          <w:b/>
          <w:bCs/>
          <w:sz w:val="20"/>
          <w:szCs w:val="22"/>
          <w:lang w:val="en-GB" w:eastAsia="en-US"/>
        </w:rPr>
        <w:t xml:space="preserve">requires </w:t>
      </w:r>
      <w:r w:rsidR="0000346D">
        <w:rPr>
          <w:b/>
          <w:bCs/>
          <w:sz w:val="20"/>
          <w:szCs w:val="22"/>
          <w:lang w:val="en-GB" w:eastAsia="en-US"/>
        </w:rPr>
        <w:t>information on</w:t>
      </w:r>
      <w:r w:rsidRPr="00184725">
        <w:rPr>
          <w:b/>
          <w:bCs/>
          <w:sz w:val="20"/>
          <w:szCs w:val="22"/>
          <w:lang w:val="en-GB" w:eastAsia="en-US"/>
        </w:rPr>
        <w:t xml:space="preserve"> RRC_INACTIVE eDRX cycle </w:t>
      </w:r>
      <w:r w:rsidR="00D142C8">
        <w:rPr>
          <w:b/>
          <w:bCs/>
          <w:sz w:val="20"/>
          <w:szCs w:val="22"/>
          <w:lang w:val="en-GB" w:eastAsia="en-US"/>
        </w:rPr>
        <w:t xml:space="preserve">and </w:t>
      </w:r>
      <w:r w:rsidR="00647524">
        <w:rPr>
          <w:b/>
          <w:bCs/>
          <w:sz w:val="20"/>
          <w:szCs w:val="22"/>
          <w:lang w:val="en-GB" w:eastAsia="en-US"/>
        </w:rPr>
        <w:t xml:space="preserve">possibly </w:t>
      </w:r>
      <w:r w:rsidR="00D142C8">
        <w:rPr>
          <w:b/>
          <w:bCs/>
          <w:sz w:val="20"/>
          <w:szCs w:val="22"/>
          <w:lang w:val="en-GB" w:eastAsia="en-US"/>
        </w:rPr>
        <w:t xml:space="preserve">RAN configured PTW </w:t>
      </w:r>
      <w:r w:rsidRPr="00184725">
        <w:rPr>
          <w:b/>
          <w:bCs/>
          <w:sz w:val="20"/>
          <w:szCs w:val="22"/>
          <w:lang w:val="en-GB" w:eastAsia="en-US"/>
        </w:rPr>
        <w:t>information for the configured UE</w:t>
      </w:r>
      <w:r w:rsidR="00683024">
        <w:rPr>
          <w:b/>
          <w:bCs/>
          <w:sz w:val="20"/>
          <w:szCs w:val="22"/>
          <w:lang w:val="en-GB" w:eastAsia="en-US"/>
        </w:rPr>
        <w:t xml:space="preserve"> </w:t>
      </w:r>
      <w:r w:rsidR="00683024" w:rsidRPr="00683024">
        <w:rPr>
          <w:b/>
          <w:bCs/>
          <w:sz w:val="20"/>
          <w:szCs w:val="22"/>
          <w:lang w:val="en-GB" w:eastAsia="en-US"/>
        </w:rPr>
        <w:t>when eDRX &gt; 10.24 s</w:t>
      </w:r>
    </w:p>
    <w:p w14:paraId="331EDE77" w14:textId="6DD3125F" w:rsidR="006C69BF" w:rsidRPr="00184725" w:rsidRDefault="006C69BF" w:rsidP="006C69BF">
      <w:pPr>
        <w:rPr>
          <w:sz w:val="20"/>
          <w:szCs w:val="22"/>
          <w:lang w:val="en-GB" w:eastAsia="en-US"/>
        </w:rPr>
      </w:pPr>
      <w:r w:rsidRPr="00D1090B">
        <w:rPr>
          <w:sz w:val="20"/>
          <w:szCs w:val="22"/>
          <w:lang w:val="en-GB" w:eastAsia="en-US"/>
        </w:rPr>
        <w:t xml:space="preserve">The condition for triggering </w:t>
      </w:r>
      <w:r w:rsidR="00657883">
        <w:rPr>
          <w:sz w:val="20"/>
          <w:szCs w:val="22"/>
          <w:lang w:val="en-GB" w:eastAsia="en-US"/>
        </w:rPr>
        <w:t>the RRC INACTIVE</w:t>
      </w:r>
      <w:r w:rsidR="009A3370">
        <w:rPr>
          <w:sz w:val="20"/>
          <w:szCs w:val="22"/>
          <w:lang w:val="en-GB" w:eastAsia="en-US"/>
        </w:rPr>
        <w:t xml:space="preserve"> TRANSITION REPORT</w:t>
      </w:r>
      <w:r w:rsidRPr="00D1090B">
        <w:rPr>
          <w:sz w:val="20"/>
          <w:szCs w:val="22"/>
          <w:lang w:val="en-GB" w:eastAsia="en-US"/>
        </w:rPr>
        <w:t xml:space="preserve"> message</w:t>
      </w:r>
      <w:r w:rsidR="009A3370">
        <w:rPr>
          <w:sz w:val="20"/>
          <w:szCs w:val="22"/>
          <w:lang w:val="en-GB" w:eastAsia="en-US"/>
        </w:rPr>
        <w:t xml:space="preserve"> with the eDRX </w:t>
      </w:r>
      <w:r w:rsidR="009A3370" w:rsidRPr="009A3370">
        <w:rPr>
          <w:sz w:val="20"/>
          <w:szCs w:val="22"/>
          <w:lang w:val="en-GB" w:eastAsia="en-US"/>
        </w:rPr>
        <w:t xml:space="preserve">cycle value </w:t>
      </w:r>
      <w:r w:rsidR="009A3370">
        <w:rPr>
          <w:sz w:val="20"/>
          <w:szCs w:val="22"/>
          <w:lang w:val="en-GB" w:eastAsia="en-US"/>
        </w:rPr>
        <w:t>and RAN</w:t>
      </w:r>
      <w:r w:rsidR="009A3370" w:rsidRPr="009A3370">
        <w:rPr>
          <w:sz w:val="20"/>
          <w:szCs w:val="22"/>
          <w:lang w:val="en-GB" w:eastAsia="en-US"/>
        </w:rPr>
        <w:t xml:space="preserve"> PTW value</w:t>
      </w:r>
      <w:r w:rsidR="009A3370">
        <w:rPr>
          <w:sz w:val="20"/>
          <w:szCs w:val="22"/>
          <w:lang w:val="en-GB" w:eastAsia="en-US"/>
        </w:rPr>
        <w:t xml:space="preserve"> for </w:t>
      </w:r>
      <w:r w:rsidR="009A3370" w:rsidRPr="009A3370">
        <w:rPr>
          <w:sz w:val="20"/>
          <w:szCs w:val="22"/>
          <w:lang w:val="en-GB" w:eastAsia="en-US"/>
        </w:rPr>
        <w:t>eDRX &gt; 10.24 s</w:t>
      </w:r>
      <w:r w:rsidRPr="00D1090B">
        <w:rPr>
          <w:sz w:val="20"/>
          <w:szCs w:val="22"/>
          <w:lang w:val="en-GB" w:eastAsia="en-US"/>
        </w:rPr>
        <w:t xml:space="preserve"> </w:t>
      </w:r>
      <w:r w:rsidR="009A3370">
        <w:rPr>
          <w:sz w:val="20"/>
          <w:szCs w:val="22"/>
          <w:lang w:val="en-GB" w:eastAsia="en-US"/>
        </w:rPr>
        <w:t>to request</w:t>
      </w:r>
      <w:r w:rsidRPr="00D1090B">
        <w:rPr>
          <w:sz w:val="20"/>
          <w:szCs w:val="22"/>
          <w:lang w:val="en-GB" w:eastAsia="en-US"/>
        </w:rPr>
        <w:t xml:space="preserve"> CN based MT communication handling is up to network implementation.</w:t>
      </w:r>
    </w:p>
    <w:p w14:paraId="3BEAEBC2" w14:textId="373748CA" w:rsidR="00CB769D" w:rsidRPr="00184725" w:rsidRDefault="005E324B" w:rsidP="00E1033D">
      <w:pPr>
        <w:rPr>
          <w:b/>
          <w:bCs/>
          <w:sz w:val="20"/>
          <w:szCs w:val="22"/>
        </w:rPr>
      </w:pPr>
      <w:r w:rsidRPr="00184725">
        <w:rPr>
          <w:b/>
          <w:bCs/>
          <w:sz w:val="20"/>
          <w:szCs w:val="22"/>
          <w:lang w:val="en-GB" w:eastAsia="en-US"/>
        </w:rPr>
        <w:t>Proposal 1</w:t>
      </w:r>
      <w:r w:rsidR="00CB769D" w:rsidRPr="00184725">
        <w:rPr>
          <w:b/>
          <w:bCs/>
          <w:sz w:val="20"/>
          <w:szCs w:val="22"/>
          <w:lang w:val="en-GB" w:eastAsia="en-US"/>
        </w:rPr>
        <w:t>: Th</w:t>
      </w:r>
      <w:r w:rsidRPr="00184725">
        <w:rPr>
          <w:b/>
          <w:bCs/>
          <w:sz w:val="20"/>
          <w:szCs w:val="22"/>
          <w:lang w:val="en-GB" w:eastAsia="en-US"/>
        </w:rPr>
        <w:t>e</w:t>
      </w:r>
      <w:r w:rsidR="00CB769D" w:rsidRPr="00184725">
        <w:rPr>
          <w:b/>
          <w:bCs/>
          <w:sz w:val="20"/>
          <w:szCs w:val="22"/>
          <w:lang w:val="en-GB" w:eastAsia="en-US"/>
        </w:rPr>
        <w:t xml:space="preserve"> AMF awareness of </w:t>
      </w:r>
      <w:r w:rsidR="0064676A" w:rsidRPr="00184725">
        <w:rPr>
          <w:b/>
          <w:bCs/>
          <w:sz w:val="20"/>
          <w:szCs w:val="22"/>
          <w:lang w:val="en-GB" w:eastAsia="en-US"/>
        </w:rPr>
        <w:t xml:space="preserve">UE unreachability </w:t>
      </w:r>
      <w:r w:rsidRPr="00184725">
        <w:rPr>
          <w:b/>
          <w:bCs/>
          <w:sz w:val="20"/>
          <w:szCs w:val="22"/>
          <w:lang w:val="en-GB" w:eastAsia="en-US"/>
        </w:rPr>
        <w:t xml:space="preserve">can be realized by NG-RAN signalling the configured </w:t>
      </w:r>
      <w:r w:rsidR="0064676A" w:rsidRPr="00184725">
        <w:rPr>
          <w:b/>
          <w:bCs/>
          <w:sz w:val="20"/>
          <w:szCs w:val="22"/>
          <w:lang w:val="en-GB" w:eastAsia="en-US"/>
        </w:rPr>
        <w:t>RRC_INACTIVE eDRX cycle information</w:t>
      </w:r>
      <w:r w:rsidRPr="00184725">
        <w:rPr>
          <w:b/>
          <w:bCs/>
          <w:sz w:val="20"/>
          <w:szCs w:val="22"/>
          <w:lang w:val="en-GB" w:eastAsia="en-US"/>
        </w:rPr>
        <w:t xml:space="preserve"> </w:t>
      </w:r>
      <w:r w:rsidR="004D67A8">
        <w:rPr>
          <w:b/>
          <w:bCs/>
          <w:sz w:val="20"/>
          <w:szCs w:val="22"/>
          <w:lang w:val="en-GB" w:eastAsia="en-US"/>
        </w:rPr>
        <w:t xml:space="preserve">and PTW </w:t>
      </w:r>
      <w:r w:rsidR="00184725" w:rsidRPr="00184725">
        <w:rPr>
          <w:b/>
          <w:bCs/>
          <w:sz w:val="20"/>
          <w:szCs w:val="22"/>
          <w:lang w:val="en-GB" w:eastAsia="en-US"/>
        </w:rPr>
        <w:t xml:space="preserve">as new IE </w:t>
      </w:r>
      <w:r w:rsidR="00184725" w:rsidRPr="00184725">
        <w:rPr>
          <w:rFonts w:eastAsia="Batang" w:cs="Arial"/>
          <w:b/>
          <w:bCs/>
          <w:sz w:val="20"/>
          <w:szCs w:val="22"/>
        </w:rPr>
        <w:t>in</w:t>
      </w:r>
      <w:r w:rsidRPr="00184725">
        <w:rPr>
          <w:rFonts w:eastAsia="Batang" w:cs="Arial"/>
          <w:b/>
          <w:bCs/>
          <w:sz w:val="20"/>
          <w:szCs w:val="22"/>
        </w:rPr>
        <w:t xml:space="preserve"> the </w:t>
      </w:r>
      <w:r w:rsidR="00ED22D9" w:rsidRPr="00184725">
        <w:rPr>
          <w:b/>
          <w:bCs/>
          <w:sz w:val="20"/>
          <w:szCs w:val="22"/>
        </w:rPr>
        <w:t xml:space="preserve">RRC INACTIVE TRANSITION REPORT </w:t>
      </w:r>
      <w:r w:rsidRPr="00184725">
        <w:rPr>
          <w:b/>
          <w:bCs/>
          <w:sz w:val="20"/>
          <w:szCs w:val="22"/>
        </w:rPr>
        <w:t>message</w:t>
      </w:r>
      <w:r w:rsidR="00D1090B">
        <w:rPr>
          <w:b/>
          <w:bCs/>
          <w:sz w:val="20"/>
          <w:szCs w:val="22"/>
        </w:rPr>
        <w:t xml:space="preserve">. </w:t>
      </w:r>
      <w:r w:rsidR="00D1090B" w:rsidRPr="00D1090B">
        <w:rPr>
          <w:b/>
          <w:bCs/>
          <w:sz w:val="20"/>
          <w:szCs w:val="22"/>
        </w:rPr>
        <w:t>The condition for triggering such message, and thus the CN based MT communication handling is up to network implementation.</w:t>
      </w:r>
    </w:p>
    <w:p w14:paraId="2944AEB9" w14:textId="385E18DD" w:rsidR="00195B81" w:rsidRDefault="00FC6C8B" w:rsidP="00EA675F">
      <w:pPr>
        <w:rPr>
          <w:sz w:val="20"/>
          <w:szCs w:val="22"/>
          <w:lang w:val="en-GB" w:eastAsia="en-US"/>
        </w:rPr>
      </w:pPr>
      <w:r w:rsidRPr="00184725">
        <w:rPr>
          <w:sz w:val="20"/>
          <w:szCs w:val="22"/>
          <w:lang w:val="en-GB" w:eastAsia="en-US"/>
        </w:rPr>
        <w:t xml:space="preserve">Based on this information from NG-RAN, the AMF will deduce for how long the UE will be </w:t>
      </w:r>
      <w:r w:rsidR="008F3374" w:rsidRPr="00184725">
        <w:rPr>
          <w:sz w:val="20"/>
          <w:szCs w:val="22"/>
          <w:lang w:val="en-GB" w:eastAsia="en-US"/>
        </w:rPr>
        <w:t>un</w:t>
      </w:r>
      <w:r w:rsidRPr="00184725">
        <w:rPr>
          <w:sz w:val="20"/>
          <w:szCs w:val="22"/>
          <w:lang w:val="en-GB" w:eastAsia="en-US"/>
        </w:rPr>
        <w:t xml:space="preserve">reachable </w:t>
      </w:r>
      <w:r w:rsidR="002C32B8" w:rsidRPr="00184725">
        <w:rPr>
          <w:sz w:val="20"/>
          <w:szCs w:val="22"/>
          <w:lang w:val="en-GB" w:eastAsia="en-US"/>
        </w:rPr>
        <w:t xml:space="preserve">with long eDRX </w:t>
      </w:r>
      <w:r w:rsidRPr="00184725">
        <w:rPr>
          <w:sz w:val="20"/>
          <w:szCs w:val="22"/>
          <w:lang w:val="en-GB" w:eastAsia="en-US"/>
        </w:rPr>
        <w:t xml:space="preserve">to enable data buffering at UPF. </w:t>
      </w:r>
      <w:r w:rsidR="00195B81">
        <w:rPr>
          <w:sz w:val="20"/>
          <w:szCs w:val="22"/>
          <w:lang w:val="en-GB" w:eastAsia="en-US"/>
        </w:rPr>
        <w:t xml:space="preserve">Then a second message should be defined to make NG-RAN aware of AMF’s acknowledgment of the eDRX information, and thereby of UE’s unreachability information. </w:t>
      </w:r>
      <w:r w:rsidR="00A50C36">
        <w:rPr>
          <w:sz w:val="20"/>
          <w:szCs w:val="22"/>
          <w:lang w:val="en-GB" w:eastAsia="en-US"/>
        </w:rPr>
        <w:t>O</w:t>
      </w:r>
      <w:r w:rsidR="00012143">
        <w:rPr>
          <w:sz w:val="20"/>
          <w:szCs w:val="22"/>
          <w:lang w:val="en-GB" w:eastAsia="en-US"/>
        </w:rPr>
        <w:t xml:space="preserve">therwise, the NG-RAN may release the </w:t>
      </w:r>
      <w:r w:rsidR="00FC33A2">
        <w:rPr>
          <w:sz w:val="20"/>
          <w:szCs w:val="22"/>
          <w:lang w:val="en-GB" w:eastAsia="en-US"/>
        </w:rPr>
        <w:t xml:space="preserve">UE to RRC_INACTIVE state prematurely </w:t>
      </w:r>
      <w:r w:rsidR="005B5830">
        <w:rPr>
          <w:sz w:val="20"/>
          <w:szCs w:val="22"/>
          <w:lang w:val="en-GB" w:eastAsia="en-US"/>
        </w:rPr>
        <w:t xml:space="preserve">without knowing if </w:t>
      </w:r>
      <w:proofErr w:type="spellStart"/>
      <w:r w:rsidR="005B5830">
        <w:rPr>
          <w:sz w:val="20"/>
          <w:szCs w:val="22"/>
          <w:lang w:val="en-GB" w:eastAsia="en-US"/>
        </w:rPr>
        <w:t>HLcom</w:t>
      </w:r>
      <w:proofErr w:type="spellEnd"/>
      <w:r w:rsidR="005B5830">
        <w:rPr>
          <w:sz w:val="20"/>
          <w:szCs w:val="22"/>
          <w:lang w:val="en-GB" w:eastAsia="en-US"/>
        </w:rPr>
        <w:t xml:space="preserve"> benefits will apply. </w:t>
      </w:r>
      <w:r w:rsidR="00195B81">
        <w:rPr>
          <w:sz w:val="20"/>
          <w:szCs w:val="22"/>
          <w:lang w:val="en-GB" w:eastAsia="en-US"/>
        </w:rPr>
        <w:t>RAN3 should discuss</w:t>
      </w:r>
      <w:r w:rsidR="000E23BC">
        <w:rPr>
          <w:sz w:val="20"/>
          <w:szCs w:val="22"/>
          <w:lang w:val="en-GB" w:eastAsia="en-US"/>
        </w:rPr>
        <w:t xml:space="preserve"> and consider</w:t>
      </w:r>
      <w:r w:rsidR="00195B81">
        <w:rPr>
          <w:sz w:val="20"/>
          <w:szCs w:val="22"/>
          <w:lang w:val="en-GB" w:eastAsia="en-US"/>
        </w:rPr>
        <w:t xml:space="preserve"> </w:t>
      </w:r>
      <w:r w:rsidR="00A50C36">
        <w:rPr>
          <w:sz w:val="20"/>
          <w:szCs w:val="22"/>
          <w:lang w:val="en-GB" w:eastAsia="en-US"/>
        </w:rPr>
        <w:t>whether</w:t>
      </w:r>
      <w:r w:rsidR="00195B81">
        <w:rPr>
          <w:sz w:val="20"/>
          <w:szCs w:val="22"/>
          <w:lang w:val="en-GB" w:eastAsia="en-US"/>
        </w:rPr>
        <w:t xml:space="preserve"> a new class 2</w:t>
      </w:r>
      <w:r w:rsidR="00825AC0">
        <w:rPr>
          <w:sz w:val="20"/>
          <w:szCs w:val="22"/>
          <w:lang w:val="en-GB" w:eastAsia="en-US"/>
        </w:rPr>
        <w:t xml:space="preserve"> procedure</w:t>
      </w:r>
      <w:r w:rsidR="00195B81">
        <w:rPr>
          <w:sz w:val="20"/>
          <w:szCs w:val="22"/>
          <w:lang w:val="en-GB" w:eastAsia="en-US"/>
        </w:rPr>
        <w:t xml:space="preserve"> should be defined for this purpose, </w:t>
      </w:r>
      <w:proofErr w:type="gramStart"/>
      <w:r w:rsidR="00195B81">
        <w:rPr>
          <w:sz w:val="20"/>
          <w:szCs w:val="22"/>
          <w:lang w:val="en-GB" w:eastAsia="en-US"/>
        </w:rPr>
        <w:t>e.g.</w:t>
      </w:r>
      <w:proofErr w:type="gramEnd"/>
      <w:r w:rsidR="00195B81">
        <w:rPr>
          <w:sz w:val="20"/>
          <w:szCs w:val="22"/>
          <w:lang w:val="en-GB" w:eastAsia="en-US"/>
        </w:rPr>
        <w:t xml:space="preserve"> “</w:t>
      </w:r>
      <w:r w:rsidR="00195B81" w:rsidRPr="00195B81">
        <w:rPr>
          <w:sz w:val="20"/>
          <w:szCs w:val="22"/>
          <w:lang w:val="en-GB" w:eastAsia="en-US"/>
        </w:rPr>
        <w:t xml:space="preserve">RRC INACTIVE TRANSITION REPORT </w:t>
      </w:r>
      <w:r w:rsidR="00195B81">
        <w:rPr>
          <w:sz w:val="20"/>
          <w:szCs w:val="22"/>
          <w:lang w:val="en-GB" w:eastAsia="en-US"/>
        </w:rPr>
        <w:t xml:space="preserve">FEEDBACK” </w:t>
      </w:r>
      <w:r w:rsidR="00195B81" w:rsidRPr="00195B81">
        <w:rPr>
          <w:sz w:val="20"/>
          <w:szCs w:val="22"/>
          <w:lang w:val="en-GB" w:eastAsia="en-US"/>
        </w:rPr>
        <w:t>message</w:t>
      </w:r>
      <w:r w:rsidR="00195B81">
        <w:rPr>
          <w:sz w:val="20"/>
          <w:szCs w:val="22"/>
          <w:lang w:val="en-GB" w:eastAsia="en-US"/>
        </w:rPr>
        <w:t>.</w:t>
      </w:r>
      <w:r w:rsidR="003F24FC">
        <w:rPr>
          <w:sz w:val="20"/>
          <w:szCs w:val="22"/>
          <w:lang w:val="en-GB" w:eastAsia="en-US"/>
        </w:rPr>
        <w:t xml:space="preserve"> </w:t>
      </w:r>
    </w:p>
    <w:p w14:paraId="7EF5305F" w14:textId="69F0CCBF" w:rsidR="00825AC0" w:rsidRPr="00825AC0" w:rsidRDefault="00825AC0" w:rsidP="00825AC0">
      <w:pPr>
        <w:rPr>
          <w:b/>
          <w:bCs/>
          <w:sz w:val="20"/>
          <w:szCs w:val="22"/>
          <w:lang w:val="en-GB" w:eastAsia="en-US"/>
        </w:rPr>
      </w:pPr>
      <w:r w:rsidRPr="00825AC0">
        <w:rPr>
          <w:b/>
          <w:bCs/>
          <w:sz w:val="20"/>
          <w:szCs w:val="22"/>
          <w:lang w:val="en-GB" w:eastAsia="en-US"/>
        </w:rPr>
        <w:t xml:space="preserve">Observation 3: </w:t>
      </w:r>
      <w:r>
        <w:rPr>
          <w:b/>
          <w:bCs/>
          <w:sz w:val="20"/>
          <w:szCs w:val="22"/>
          <w:lang w:val="en-GB" w:eastAsia="en-US"/>
        </w:rPr>
        <w:t>A</w:t>
      </w:r>
      <w:r w:rsidR="009B4CC8">
        <w:rPr>
          <w:b/>
          <w:bCs/>
          <w:sz w:val="20"/>
          <w:szCs w:val="22"/>
          <w:lang w:val="en-GB" w:eastAsia="en-US"/>
        </w:rPr>
        <w:t>n AMF-&gt;NG-RAN</w:t>
      </w:r>
      <w:r w:rsidRPr="00825AC0">
        <w:rPr>
          <w:b/>
          <w:bCs/>
          <w:sz w:val="20"/>
          <w:szCs w:val="22"/>
          <w:lang w:val="en-GB" w:eastAsia="en-US"/>
        </w:rPr>
        <w:t xml:space="preserve"> message should be defined to make NG-RAN aware of AMF’s acknowledgment of the eDRX information. Otherwise, the NG-RAN may release the UE to RRC_INACTIVE state prematurely without knowing if </w:t>
      </w:r>
      <w:proofErr w:type="spellStart"/>
      <w:r w:rsidRPr="00825AC0">
        <w:rPr>
          <w:b/>
          <w:bCs/>
          <w:sz w:val="20"/>
          <w:szCs w:val="22"/>
          <w:lang w:val="en-GB" w:eastAsia="en-US"/>
        </w:rPr>
        <w:t>HLcom</w:t>
      </w:r>
      <w:proofErr w:type="spellEnd"/>
      <w:r w:rsidRPr="00825AC0">
        <w:rPr>
          <w:b/>
          <w:bCs/>
          <w:sz w:val="20"/>
          <w:szCs w:val="22"/>
          <w:lang w:val="en-GB" w:eastAsia="en-US"/>
        </w:rPr>
        <w:t xml:space="preserve"> benefits will apply. </w:t>
      </w:r>
    </w:p>
    <w:p w14:paraId="24ED16A1" w14:textId="7CA99C5C" w:rsidR="00825AC0" w:rsidRDefault="00825AC0" w:rsidP="00825AC0">
      <w:pPr>
        <w:rPr>
          <w:b/>
          <w:bCs/>
          <w:sz w:val="20"/>
          <w:szCs w:val="22"/>
          <w:lang w:val="en-GB" w:eastAsia="en-US"/>
        </w:rPr>
      </w:pPr>
      <w:r w:rsidRPr="00825AC0">
        <w:rPr>
          <w:b/>
          <w:bCs/>
          <w:sz w:val="20"/>
          <w:szCs w:val="22"/>
          <w:lang w:val="en-GB" w:eastAsia="en-US"/>
        </w:rPr>
        <w:t xml:space="preserve">Proposal 2: RAN3 </w:t>
      </w:r>
      <w:r w:rsidR="009B4CC8">
        <w:rPr>
          <w:b/>
          <w:bCs/>
          <w:sz w:val="20"/>
          <w:szCs w:val="22"/>
          <w:lang w:val="en-GB" w:eastAsia="en-US"/>
        </w:rPr>
        <w:t xml:space="preserve">to </w:t>
      </w:r>
      <w:r w:rsidRPr="00825AC0">
        <w:rPr>
          <w:b/>
          <w:bCs/>
          <w:sz w:val="20"/>
          <w:szCs w:val="22"/>
          <w:lang w:val="en-GB" w:eastAsia="en-US"/>
        </w:rPr>
        <w:t xml:space="preserve">discuss if a new class 2 procedure </w:t>
      </w:r>
      <w:proofErr w:type="gramStart"/>
      <w:r w:rsidRPr="00825AC0">
        <w:rPr>
          <w:b/>
          <w:bCs/>
          <w:sz w:val="20"/>
          <w:szCs w:val="22"/>
          <w:lang w:val="en-GB" w:eastAsia="en-US"/>
        </w:rPr>
        <w:t>e.g.</w:t>
      </w:r>
      <w:proofErr w:type="gramEnd"/>
      <w:r w:rsidRPr="00825AC0">
        <w:rPr>
          <w:b/>
          <w:bCs/>
          <w:sz w:val="20"/>
          <w:szCs w:val="22"/>
          <w:lang w:val="en-GB" w:eastAsia="en-US"/>
        </w:rPr>
        <w:t xml:space="preserve"> “RRC INACTIVE TRANSITION REPORT FEEDBACK” message</w:t>
      </w:r>
      <w:r w:rsidR="009B4CC8">
        <w:rPr>
          <w:b/>
          <w:bCs/>
          <w:sz w:val="20"/>
          <w:szCs w:val="22"/>
          <w:lang w:val="en-GB" w:eastAsia="en-US"/>
        </w:rPr>
        <w:t xml:space="preserve"> should be defined from AMF to NG-RAN</w:t>
      </w:r>
    </w:p>
    <w:p w14:paraId="272BE0E1" w14:textId="7E3D6FB3" w:rsidR="00990323" w:rsidRPr="00825AC0" w:rsidRDefault="00990323" w:rsidP="00E456B9">
      <w:pPr>
        <w:pStyle w:val="Heading2"/>
        <w:rPr>
          <w:lang w:val="en-GB" w:eastAsia="en-US"/>
        </w:rPr>
      </w:pPr>
      <w:r>
        <w:rPr>
          <w:lang w:val="en-GB" w:eastAsia="en-US"/>
        </w:rPr>
        <w:lastRenderedPageBreak/>
        <w:t xml:space="preserve">Support of UE configured in </w:t>
      </w:r>
      <w:r w:rsidR="00E456B9">
        <w:rPr>
          <w:lang w:val="en-GB" w:eastAsia="en-US"/>
        </w:rPr>
        <w:t xml:space="preserve">Dual </w:t>
      </w:r>
      <w:r w:rsidR="00985227">
        <w:rPr>
          <w:lang w:val="en-GB" w:eastAsia="en-US"/>
        </w:rPr>
        <w:t>C</w:t>
      </w:r>
      <w:r w:rsidR="00E456B9">
        <w:rPr>
          <w:lang w:val="en-GB" w:eastAsia="en-US"/>
        </w:rPr>
        <w:t>onnectivity</w:t>
      </w:r>
    </w:p>
    <w:p w14:paraId="15D7D50B" w14:textId="763942DF" w:rsidR="00AC13A4" w:rsidRDefault="0008153C" w:rsidP="00D10515">
      <w:pPr>
        <w:rPr>
          <w:sz w:val="20"/>
          <w:szCs w:val="22"/>
          <w:lang w:val="en-GB"/>
        </w:rPr>
      </w:pPr>
      <w:bookmarkStart w:id="18" w:name="_Hlk89206300"/>
      <w:r>
        <w:rPr>
          <w:rFonts w:eastAsia="SimSun"/>
          <w:sz w:val="20"/>
          <w:szCs w:val="20"/>
          <w:lang w:val="en-GB"/>
        </w:rPr>
        <w:t>Instead of</w:t>
      </w:r>
      <w:r w:rsidR="00660ADF" w:rsidRPr="00660ADF">
        <w:rPr>
          <w:rFonts w:eastAsia="SimSun"/>
          <w:sz w:val="20"/>
          <w:szCs w:val="20"/>
          <w:lang w:val="en-GB"/>
        </w:rPr>
        <w:t xml:space="preserve"> using the RRC INACTIVE TRANSITION REPORT message, a new set of procedures could be defined which </w:t>
      </w:r>
      <w:r w:rsidR="005519F3">
        <w:rPr>
          <w:rFonts w:eastAsia="SimSun"/>
          <w:sz w:val="20"/>
          <w:szCs w:val="20"/>
          <w:lang w:val="en-GB"/>
        </w:rPr>
        <w:t>can</w:t>
      </w:r>
      <w:r w:rsidR="00660ADF" w:rsidRPr="00660ADF">
        <w:rPr>
          <w:rFonts w:eastAsia="SimSun"/>
          <w:sz w:val="20"/>
          <w:szCs w:val="20"/>
          <w:lang w:val="en-GB"/>
        </w:rPr>
        <w:t xml:space="preserve"> include transparent DL TNL information in ca</w:t>
      </w:r>
      <w:r w:rsidR="00660ADF" w:rsidRPr="00A01116">
        <w:rPr>
          <w:sz w:val="20"/>
          <w:szCs w:val="22"/>
          <w:lang w:val="en-GB"/>
        </w:rPr>
        <w:t xml:space="preserve">se UE </w:t>
      </w:r>
      <w:r w:rsidR="00892E54" w:rsidRPr="00A01116">
        <w:rPr>
          <w:sz w:val="20"/>
          <w:szCs w:val="22"/>
          <w:lang w:val="en-GB"/>
        </w:rPr>
        <w:t xml:space="preserve">is </w:t>
      </w:r>
      <w:r w:rsidR="00892E54" w:rsidRPr="00D10515">
        <w:rPr>
          <w:sz w:val="20"/>
          <w:szCs w:val="22"/>
          <w:lang w:val="en-GB"/>
        </w:rPr>
        <w:t>configured with RRC_INACTIVE with long eDRX and with dual connectivity.</w:t>
      </w:r>
      <w:r w:rsidR="00D10515" w:rsidRPr="00D10515">
        <w:rPr>
          <w:sz w:val="20"/>
          <w:szCs w:val="22"/>
          <w:lang w:val="en-GB"/>
        </w:rPr>
        <w:t xml:space="preserve"> </w:t>
      </w:r>
      <w:r w:rsidR="00D10515">
        <w:rPr>
          <w:sz w:val="20"/>
          <w:szCs w:val="22"/>
          <w:lang w:val="en-GB"/>
        </w:rPr>
        <w:t xml:space="preserve">In case of leg change, </w:t>
      </w:r>
      <w:r w:rsidR="00AC13A4">
        <w:rPr>
          <w:sz w:val="20"/>
          <w:szCs w:val="22"/>
          <w:lang w:val="en-GB"/>
        </w:rPr>
        <w:t xml:space="preserve">there </w:t>
      </w:r>
      <w:r w:rsidR="003506E5">
        <w:rPr>
          <w:sz w:val="20"/>
          <w:szCs w:val="22"/>
          <w:lang w:val="en-GB"/>
        </w:rPr>
        <w:t>will be</w:t>
      </w:r>
      <w:r w:rsidR="00AC13A4">
        <w:rPr>
          <w:sz w:val="20"/>
          <w:szCs w:val="22"/>
          <w:lang w:val="en-GB"/>
        </w:rPr>
        <w:t xml:space="preserve"> </w:t>
      </w:r>
      <w:r w:rsidR="00A01116">
        <w:rPr>
          <w:sz w:val="20"/>
          <w:szCs w:val="22"/>
          <w:lang w:val="en-GB"/>
        </w:rPr>
        <w:t xml:space="preserve">a </w:t>
      </w:r>
      <w:r w:rsidR="00AC13A4">
        <w:rPr>
          <w:sz w:val="20"/>
          <w:szCs w:val="22"/>
          <w:lang w:val="en-GB"/>
        </w:rPr>
        <w:t xml:space="preserve">need for extra signalling over the NG interface to signal the information of leg change to the </w:t>
      </w:r>
      <w:r w:rsidR="00A01116">
        <w:rPr>
          <w:sz w:val="20"/>
          <w:szCs w:val="22"/>
          <w:lang w:val="en-GB"/>
        </w:rPr>
        <w:t>CN with the end DL TNL information to UPF</w:t>
      </w:r>
      <w:r w:rsidR="003506E5">
        <w:rPr>
          <w:sz w:val="20"/>
          <w:szCs w:val="22"/>
          <w:lang w:val="en-GB"/>
        </w:rPr>
        <w:t>.</w:t>
      </w:r>
    </w:p>
    <w:p w14:paraId="1414BAED" w14:textId="31F80118" w:rsidR="00AC13A4" w:rsidRPr="001F59C0" w:rsidRDefault="00907566" w:rsidP="00AC13A4">
      <w:pPr>
        <w:rPr>
          <w:b/>
          <w:bCs/>
          <w:sz w:val="20"/>
          <w:szCs w:val="22"/>
          <w:lang w:val="en-GB"/>
        </w:rPr>
      </w:pPr>
      <w:r w:rsidRPr="001F59C0">
        <w:rPr>
          <w:b/>
          <w:bCs/>
          <w:sz w:val="20"/>
          <w:szCs w:val="22"/>
          <w:lang w:val="en-GB"/>
        </w:rPr>
        <w:t xml:space="preserve">Observation 4: </w:t>
      </w:r>
      <w:r w:rsidR="007B3490" w:rsidRPr="001F59C0">
        <w:rPr>
          <w:b/>
          <w:bCs/>
          <w:sz w:val="20"/>
          <w:szCs w:val="22"/>
          <w:lang w:val="en-GB"/>
        </w:rPr>
        <w:t>In the scenario where the UE is being configured in RRC_INACTIVE with eDRX with dual connectivity configuration and resumes in another leg</w:t>
      </w:r>
      <w:r w:rsidR="001F59C0" w:rsidRPr="001F59C0">
        <w:rPr>
          <w:b/>
          <w:bCs/>
          <w:sz w:val="20"/>
          <w:szCs w:val="22"/>
          <w:lang w:val="en-GB"/>
        </w:rPr>
        <w:t>, extra NGAP m</w:t>
      </w:r>
      <w:r w:rsidR="007B3490" w:rsidRPr="001F59C0">
        <w:rPr>
          <w:b/>
          <w:bCs/>
          <w:sz w:val="20"/>
          <w:szCs w:val="22"/>
          <w:lang w:val="en-GB"/>
        </w:rPr>
        <w:t>essage</w:t>
      </w:r>
      <w:r w:rsidR="001F59C0" w:rsidRPr="001F59C0">
        <w:rPr>
          <w:b/>
          <w:bCs/>
          <w:sz w:val="20"/>
          <w:szCs w:val="22"/>
          <w:lang w:val="en-GB"/>
        </w:rPr>
        <w:t>s are needed</w:t>
      </w:r>
      <w:r w:rsidR="007B3490" w:rsidRPr="001F59C0">
        <w:rPr>
          <w:b/>
          <w:bCs/>
          <w:sz w:val="20"/>
          <w:szCs w:val="22"/>
          <w:lang w:val="en-GB"/>
        </w:rPr>
        <w:t xml:space="preserve"> to inform CN about the path change. </w:t>
      </w:r>
    </w:p>
    <w:p w14:paraId="7A53C4DA" w14:textId="4701037C" w:rsidR="00AC13A4" w:rsidRDefault="00A01116" w:rsidP="00AC13A4">
      <w:pPr>
        <w:rPr>
          <w:rFonts w:eastAsia="SimSun"/>
          <w:sz w:val="20"/>
          <w:szCs w:val="20"/>
          <w:lang w:val="en-GB"/>
        </w:rPr>
      </w:pPr>
      <w:r>
        <w:rPr>
          <w:sz w:val="20"/>
          <w:szCs w:val="22"/>
          <w:lang w:val="en-GB"/>
        </w:rPr>
        <w:t xml:space="preserve">RAN3 should then discuss if it is preferable to define a new set of </w:t>
      </w:r>
      <w:r w:rsidR="00AE0DBB">
        <w:rPr>
          <w:sz w:val="20"/>
          <w:szCs w:val="22"/>
          <w:lang w:val="en-GB"/>
        </w:rPr>
        <w:t xml:space="preserve">class 1 </w:t>
      </w:r>
      <w:r>
        <w:rPr>
          <w:sz w:val="20"/>
          <w:szCs w:val="22"/>
          <w:lang w:val="en-GB"/>
        </w:rPr>
        <w:t>procedure</w:t>
      </w:r>
      <w:r w:rsidR="00AE0DBB">
        <w:rPr>
          <w:sz w:val="20"/>
          <w:szCs w:val="22"/>
          <w:lang w:val="en-GB"/>
        </w:rPr>
        <w:t xml:space="preserve"> (request/response/failure)</w:t>
      </w:r>
      <w:r w:rsidR="00724C46">
        <w:rPr>
          <w:sz w:val="20"/>
          <w:szCs w:val="22"/>
          <w:lang w:val="en-GB"/>
        </w:rPr>
        <w:t xml:space="preserve"> should better be defined instead of re-using the </w:t>
      </w:r>
      <w:r w:rsidR="00724C46" w:rsidRPr="00660ADF">
        <w:rPr>
          <w:rFonts w:eastAsia="SimSun"/>
          <w:sz w:val="20"/>
          <w:szCs w:val="20"/>
          <w:lang w:val="en-GB"/>
        </w:rPr>
        <w:t>RRC INACTIVE TRANSITION REPORT message</w:t>
      </w:r>
      <w:r w:rsidR="00724C46">
        <w:rPr>
          <w:rFonts w:eastAsia="SimSun"/>
          <w:sz w:val="20"/>
          <w:szCs w:val="20"/>
          <w:lang w:val="en-GB"/>
        </w:rPr>
        <w:t xml:space="preserve">, which will carry both the </w:t>
      </w:r>
      <w:r w:rsidR="001F59C0">
        <w:rPr>
          <w:rFonts w:eastAsia="SimSun"/>
          <w:sz w:val="20"/>
          <w:szCs w:val="20"/>
          <w:lang w:val="en-GB"/>
        </w:rPr>
        <w:t xml:space="preserve">UE unreachability information (i.e. </w:t>
      </w:r>
      <w:r w:rsidR="00724C46">
        <w:rPr>
          <w:rFonts w:eastAsia="SimSun"/>
          <w:sz w:val="20"/>
          <w:szCs w:val="20"/>
          <w:lang w:val="en-GB"/>
        </w:rPr>
        <w:t xml:space="preserve">RRC_INACTIVE eDRX </w:t>
      </w:r>
      <w:r w:rsidR="001F59C0">
        <w:rPr>
          <w:rFonts w:eastAsia="SimSun"/>
          <w:sz w:val="20"/>
          <w:szCs w:val="20"/>
          <w:lang w:val="en-GB"/>
        </w:rPr>
        <w:t xml:space="preserve">and PTW </w:t>
      </w:r>
      <w:r w:rsidR="00724C46">
        <w:rPr>
          <w:rFonts w:eastAsia="SimSun"/>
          <w:sz w:val="20"/>
          <w:szCs w:val="20"/>
          <w:lang w:val="en-GB"/>
        </w:rPr>
        <w:t>information</w:t>
      </w:r>
      <w:r w:rsidR="001F59C0">
        <w:rPr>
          <w:rFonts w:eastAsia="SimSun"/>
          <w:sz w:val="20"/>
          <w:szCs w:val="20"/>
          <w:lang w:val="en-GB"/>
        </w:rPr>
        <w:t>)</w:t>
      </w:r>
      <w:r w:rsidR="00724C46">
        <w:rPr>
          <w:rFonts w:eastAsia="SimSun"/>
          <w:sz w:val="20"/>
          <w:szCs w:val="20"/>
          <w:lang w:val="en-GB"/>
        </w:rPr>
        <w:t xml:space="preserve"> to AMF and </w:t>
      </w:r>
      <w:r w:rsidR="0034179B" w:rsidRPr="0034179B">
        <w:rPr>
          <w:rFonts w:eastAsia="SimSun"/>
          <w:sz w:val="20"/>
          <w:szCs w:val="20"/>
          <w:lang w:val="en-GB"/>
        </w:rPr>
        <w:t xml:space="preserve">the DL TNL information to </w:t>
      </w:r>
      <w:r w:rsidR="001F59C0">
        <w:rPr>
          <w:rFonts w:eastAsia="SimSun"/>
          <w:sz w:val="20"/>
          <w:szCs w:val="20"/>
          <w:lang w:val="en-GB"/>
        </w:rPr>
        <w:t>UPF,</w:t>
      </w:r>
      <w:r w:rsidR="0034179B" w:rsidRPr="0034179B">
        <w:rPr>
          <w:rFonts w:eastAsia="SimSun"/>
          <w:sz w:val="20"/>
          <w:szCs w:val="20"/>
          <w:lang w:val="en-GB"/>
        </w:rPr>
        <w:t xml:space="preserve"> so that CN switch</w:t>
      </w:r>
      <w:r w:rsidR="001F59C0">
        <w:rPr>
          <w:rFonts w:eastAsia="SimSun"/>
          <w:sz w:val="20"/>
          <w:szCs w:val="20"/>
          <w:lang w:val="en-GB"/>
        </w:rPr>
        <w:t>es</w:t>
      </w:r>
      <w:r w:rsidR="0034179B" w:rsidRPr="0034179B">
        <w:rPr>
          <w:rFonts w:eastAsia="SimSun"/>
          <w:sz w:val="20"/>
          <w:szCs w:val="20"/>
          <w:lang w:val="en-GB"/>
        </w:rPr>
        <w:t xml:space="preserve"> the DL data path towards the new gNB leg and establishes an NG-C interface instance towards the new gNB.</w:t>
      </w:r>
    </w:p>
    <w:p w14:paraId="76A7A863" w14:textId="57305458" w:rsidR="00AC13A4" w:rsidRPr="00322FF2" w:rsidRDefault="001F59C0" w:rsidP="00322FF2">
      <w:pPr>
        <w:rPr>
          <w:b/>
          <w:bCs/>
          <w:sz w:val="20"/>
          <w:szCs w:val="22"/>
          <w:lang w:val="en-GB"/>
        </w:rPr>
      </w:pPr>
      <w:r w:rsidRPr="001F59C0">
        <w:rPr>
          <w:rFonts w:eastAsia="SimSun"/>
          <w:b/>
          <w:bCs/>
          <w:sz w:val="20"/>
          <w:szCs w:val="20"/>
          <w:lang w:val="en-GB"/>
        </w:rPr>
        <w:t>Proposal 3: RAN3 to discuss whether the N2 message used for signalling the UE unreachability information to AMF should also support signalling the DL TNL information to UPF, as transparent information to AMF, in the scenario when the UE is being configured in RRC_INACTIVE with eDRX with dual connectivity configuration and resumes in another leg.</w:t>
      </w:r>
    </w:p>
    <w:bookmarkEnd w:id="18"/>
    <w:p w14:paraId="073536F7" w14:textId="48FD4B02" w:rsidR="005B538D" w:rsidRDefault="005B538D" w:rsidP="005B538D">
      <w:pPr>
        <w:pStyle w:val="Heading2"/>
        <w:rPr>
          <w:lang w:val="en-GB" w:eastAsia="en-US"/>
        </w:rPr>
      </w:pPr>
      <w:r>
        <w:rPr>
          <w:lang w:val="en-GB" w:eastAsia="en-US"/>
        </w:rPr>
        <w:t>CN Triggered RAN Paging</w:t>
      </w:r>
    </w:p>
    <w:p w14:paraId="0325BC92" w14:textId="0C49D320" w:rsidR="00610D12" w:rsidRPr="00610D12" w:rsidRDefault="00D175AA" w:rsidP="00610D12">
      <w:pPr>
        <w:rPr>
          <w:rFonts w:eastAsia="SimSun"/>
          <w:sz w:val="20"/>
          <w:szCs w:val="20"/>
          <w:lang w:val="en-GB" w:eastAsia="en-US"/>
        </w:rPr>
      </w:pPr>
      <w:r>
        <w:rPr>
          <w:sz w:val="20"/>
          <w:szCs w:val="22"/>
          <w:lang w:val="en-GB" w:eastAsia="en-US"/>
        </w:rPr>
        <w:t xml:space="preserve">Another </w:t>
      </w:r>
      <w:r w:rsidR="00563C75">
        <w:rPr>
          <w:sz w:val="20"/>
          <w:szCs w:val="22"/>
          <w:lang w:val="en-GB" w:eastAsia="en-US"/>
        </w:rPr>
        <w:t>point</w:t>
      </w:r>
      <w:r>
        <w:rPr>
          <w:sz w:val="20"/>
          <w:szCs w:val="22"/>
          <w:lang w:val="en-GB" w:eastAsia="en-US"/>
        </w:rPr>
        <w:t xml:space="preserve"> of discussion is how to support </w:t>
      </w:r>
      <w:r w:rsidR="00563C75">
        <w:rPr>
          <w:sz w:val="20"/>
          <w:szCs w:val="22"/>
          <w:lang w:val="en-GB" w:eastAsia="en-US"/>
        </w:rPr>
        <w:t>N</w:t>
      </w:r>
      <w:r w:rsidR="00563C75" w:rsidRPr="00563C75">
        <w:rPr>
          <w:sz w:val="20"/>
          <w:szCs w:val="22"/>
          <w:lang w:val="en-GB" w:eastAsia="en-US"/>
        </w:rPr>
        <w:t>etwork Triggered Connection Resume for UE in RRC Inactive</w:t>
      </w:r>
      <w:r w:rsidR="00AB1E15">
        <w:rPr>
          <w:sz w:val="20"/>
          <w:szCs w:val="22"/>
          <w:lang w:val="en-GB" w:eastAsia="en-US"/>
        </w:rPr>
        <w:t xml:space="preserve"> </w:t>
      </w:r>
      <w:r w:rsidR="00AB1E15" w:rsidRPr="00AB1E15">
        <w:rPr>
          <w:sz w:val="20"/>
          <w:szCs w:val="22"/>
          <w:lang w:val="en-GB" w:eastAsia="en-US"/>
        </w:rPr>
        <w:t>with CN based MT communication handling</w:t>
      </w:r>
      <w:r w:rsidR="00563C75">
        <w:rPr>
          <w:sz w:val="20"/>
          <w:szCs w:val="22"/>
          <w:lang w:val="en-GB" w:eastAsia="en-US"/>
        </w:rPr>
        <w:t>.</w:t>
      </w:r>
      <w:r w:rsidR="00610D12">
        <w:rPr>
          <w:sz w:val="20"/>
          <w:szCs w:val="22"/>
          <w:lang w:val="en-GB" w:eastAsia="en-US"/>
        </w:rPr>
        <w:t xml:space="preserve"> When there is DL MT data</w:t>
      </w:r>
      <w:r w:rsidR="00610D12">
        <w:rPr>
          <w:rFonts w:eastAsia="SimSun"/>
          <w:sz w:val="20"/>
          <w:szCs w:val="20"/>
          <w:lang w:val="en-GB" w:eastAsia="en-US"/>
        </w:rPr>
        <w:t xml:space="preserve"> coming from the CN</w:t>
      </w:r>
      <w:r w:rsidR="00610D12" w:rsidRPr="00610D12">
        <w:rPr>
          <w:rFonts w:eastAsia="SimSun"/>
          <w:sz w:val="20"/>
          <w:szCs w:val="20"/>
          <w:lang w:val="en-GB" w:eastAsia="en-US"/>
        </w:rPr>
        <w:t xml:space="preserve">, the NG-RAN performs RAN paging towards the UE based on </w:t>
      </w:r>
      <w:r w:rsidR="00215EF8">
        <w:rPr>
          <w:rFonts w:eastAsia="SimSun"/>
          <w:sz w:val="20"/>
          <w:szCs w:val="20"/>
          <w:lang w:val="en-GB" w:eastAsia="en-US"/>
        </w:rPr>
        <w:t>an</w:t>
      </w:r>
      <w:r w:rsidR="00610D12" w:rsidRPr="00610D12">
        <w:rPr>
          <w:rFonts w:eastAsia="SimSun"/>
          <w:sz w:val="20"/>
          <w:szCs w:val="20"/>
          <w:lang w:val="en-GB" w:eastAsia="en-US"/>
        </w:rPr>
        <w:t xml:space="preserve"> N2 message from the AMF </w:t>
      </w:r>
      <w:proofErr w:type="gramStart"/>
      <w:r w:rsidR="00610D12" w:rsidRPr="00610D12">
        <w:rPr>
          <w:rFonts w:eastAsia="SimSun"/>
          <w:sz w:val="20"/>
          <w:szCs w:val="20"/>
          <w:lang w:val="en-GB" w:eastAsia="en-US"/>
        </w:rPr>
        <w:t>in order to</w:t>
      </w:r>
      <w:proofErr w:type="gramEnd"/>
      <w:r w:rsidR="00610D12" w:rsidRPr="00610D12">
        <w:rPr>
          <w:rFonts w:eastAsia="SimSun"/>
          <w:sz w:val="20"/>
          <w:szCs w:val="20"/>
          <w:lang w:val="en-GB" w:eastAsia="en-US"/>
        </w:rPr>
        <w:t xml:space="preserve"> trigger the UE triggered Connection Resume procedure</w:t>
      </w:r>
      <w:r w:rsidR="00215EF8">
        <w:rPr>
          <w:rFonts w:eastAsia="SimSun"/>
          <w:sz w:val="20"/>
          <w:szCs w:val="20"/>
          <w:lang w:val="en-GB" w:eastAsia="en-US"/>
        </w:rPr>
        <w:t>. This is mentioned in the following signalling flow form [3]:</w:t>
      </w:r>
    </w:p>
    <w:tbl>
      <w:tblPr>
        <w:tblStyle w:val="TableGrid"/>
        <w:tblW w:w="0" w:type="auto"/>
        <w:tblLook w:val="04A0" w:firstRow="1" w:lastRow="0" w:firstColumn="1" w:lastColumn="0" w:noHBand="0" w:noVBand="1"/>
      </w:tblPr>
      <w:tblGrid>
        <w:gridCol w:w="9062"/>
      </w:tblGrid>
      <w:tr w:rsidR="005E4719" w14:paraId="2CAD7B6F" w14:textId="77777777" w:rsidTr="005E4719">
        <w:tc>
          <w:tcPr>
            <w:tcW w:w="9062" w:type="dxa"/>
          </w:tcPr>
          <w:p w14:paraId="3F6CDC01" w14:textId="77777777" w:rsidR="005E4719" w:rsidRPr="00610D12" w:rsidRDefault="005E4719" w:rsidP="005E4719">
            <w:pPr>
              <w:keepLines/>
              <w:spacing w:after="240"/>
              <w:jc w:val="center"/>
              <w:rPr>
                <w:rFonts w:ascii="Arial" w:eastAsia="SimSun" w:hAnsi="Arial"/>
                <w:b/>
                <w:sz w:val="20"/>
                <w:szCs w:val="20"/>
                <w:lang w:val="en-GB" w:eastAsia="en-US"/>
              </w:rPr>
            </w:pPr>
            <w:r w:rsidRPr="00610D12">
              <w:rPr>
                <w:rFonts w:ascii="Arial" w:eastAsia="SimSun" w:hAnsi="Arial"/>
                <w:b/>
                <w:sz w:val="20"/>
                <w:szCs w:val="20"/>
                <w:lang w:val="en-GB" w:eastAsia="en-US"/>
              </w:rPr>
              <w:object w:dxaOrig="10107" w:dyaOrig="5529" w14:anchorId="16651895">
                <v:shape id="_x0000_i1026" type="#_x0000_t75" style="width:468.35pt;height:271pt" o:ole="">
                  <v:imagedata r:id="rId11" o:title=""/>
                </v:shape>
                <o:OLEObject Type="Embed" ProgID="Visio.Drawing.15" ShapeID="_x0000_i1026" DrawAspect="Content" ObjectID="_1729028658" r:id="rId12"/>
              </w:object>
            </w:r>
            <w:r w:rsidRPr="00610D12">
              <w:rPr>
                <w:rFonts w:ascii="Arial" w:eastAsia="SimSun" w:hAnsi="Arial"/>
                <w:b/>
                <w:sz w:val="20"/>
                <w:szCs w:val="20"/>
                <w:lang w:val="en-GB" w:eastAsia="en-US"/>
              </w:rPr>
              <w:t>Figure 4.8.2.2b-1: Network Triggered Connection Resume for UE in RRC Inactive with CN based MT communication handling</w:t>
            </w:r>
          </w:p>
          <w:p w14:paraId="4E40DDF7" w14:textId="77777777" w:rsidR="005E4719" w:rsidRPr="00610D12" w:rsidRDefault="005E4719" w:rsidP="005E4719">
            <w:pPr>
              <w:spacing w:after="180"/>
              <w:ind w:left="568" w:hanging="284"/>
              <w:rPr>
                <w:rFonts w:eastAsia="SimSun"/>
                <w:sz w:val="20"/>
                <w:szCs w:val="20"/>
                <w:lang w:val="en-GB" w:eastAsia="en-US"/>
              </w:rPr>
            </w:pPr>
            <w:r w:rsidRPr="00610D12">
              <w:rPr>
                <w:rFonts w:eastAsia="SimSun"/>
                <w:sz w:val="20"/>
                <w:szCs w:val="20"/>
                <w:lang w:val="en-GB" w:eastAsia="ko-KR"/>
              </w:rPr>
              <w:t>1a.</w:t>
            </w:r>
            <w:r w:rsidRPr="00610D12">
              <w:rPr>
                <w:rFonts w:eastAsia="SimSun"/>
                <w:sz w:val="20"/>
                <w:szCs w:val="20"/>
                <w:lang w:val="en-GB" w:eastAsia="ko-KR"/>
              </w:rPr>
              <w:tab/>
            </w:r>
            <w:r w:rsidRPr="00610D12">
              <w:rPr>
                <w:rFonts w:eastAsia="SimSun"/>
                <w:sz w:val="20"/>
                <w:szCs w:val="20"/>
                <w:lang w:val="en-GB" w:eastAsia="en-US"/>
              </w:rPr>
              <w:t xml:space="preserve">When downlink data is received and the SMF/UPF is requested to perform buffering as specified in clause 4.8.1.1a, the UPF/SMF checks with AMF for the possibility of data delivery, </w:t>
            </w:r>
            <w:proofErr w:type="gramStart"/>
            <w:r w:rsidRPr="00610D12">
              <w:rPr>
                <w:rFonts w:eastAsia="SimSun"/>
                <w:sz w:val="20"/>
                <w:szCs w:val="20"/>
                <w:lang w:val="en-GB" w:eastAsia="en-US"/>
              </w:rPr>
              <w:t>similar to</w:t>
            </w:r>
            <w:proofErr w:type="gramEnd"/>
            <w:r w:rsidRPr="00610D12">
              <w:rPr>
                <w:rFonts w:eastAsia="SimSun"/>
                <w:sz w:val="20"/>
                <w:szCs w:val="20"/>
                <w:lang w:val="en-GB" w:eastAsia="en-US"/>
              </w:rPr>
              <w:t xml:space="preserve"> step 2 of clause 4.24.2 with the following differences:</w:t>
            </w:r>
          </w:p>
          <w:p w14:paraId="29903123" w14:textId="77777777" w:rsidR="005E4719" w:rsidRPr="00610D12" w:rsidRDefault="005E4719" w:rsidP="005E4719">
            <w:pPr>
              <w:spacing w:after="180"/>
              <w:ind w:left="851" w:hanging="284"/>
              <w:rPr>
                <w:rFonts w:eastAsia="SimSun"/>
                <w:sz w:val="20"/>
                <w:szCs w:val="20"/>
                <w:lang w:val="en-GB" w:eastAsia="en-US"/>
              </w:rPr>
            </w:pPr>
            <w:r w:rsidRPr="00610D12">
              <w:rPr>
                <w:rFonts w:eastAsia="SimSun"/>
                <w:sz w:val="20"/>
                <w:szCs w:val="20"/>
                <w:lang w:val="en-GB" w:eastAsia="en-US"/>
              </w:rPr>
              <w:t>-</w:t>
            </w:r>
            <w:r w:rsidRPr="00610D12">
              <w:rPr>
                <w:rFonts w:eastAsia="SimSun"/>
                <w:sz w:val="20"/>
                <w:szCs w:val="20"/>
                <w:lang w:val="en-GB" w:eastAsia="en-US"/>
              </w:rPr>
              <w:tab/>
              <w:t xml:space="preserve">The AMF determines if the UE is reachable based on the stored eDRX cycle value for RRC_INACTIVE state provided by NG-RAN in clause 4.8.1.1a. If the UE is unreachable, the </w:t>
            </w:r>
            <w:r w:rsidRPr="00610D12">
              <w:rPr>
                <w:rFonts w:eastAsia="SimSun"/>
                <w:sz w:val="20"/>
                <w:szCs w:val="20"/>
                <w:lang w:val="en-GB" w:eastAsia="en-US"/>
              </w:rPr>
              <w:lastRenderedPageBreak/>
              <w:t>AMF provides the Estimated Maximum Wait time in the response message based on the eDRX cycle value for RRC INACTIVE in AMF (steps 2-5 are skipped). If the UE is considered reachable, step 2 is triggered.</w:t>
            </w:r>
          </w:p>
          <w:p w14:paraId="1BB9CE7A" w14:textId="77777777" w:rsidR="005E4719" w:rsidRPr="00610D12" w:rsidRDefault="005E4719" w:rsidP="005E4719">
            <w:pPr>
              <w:keepLines/>
              <w:spacing w:after="180"/>
              <w:ind w:left="1276" w:hanging="709"/>
              <w:rPr>
                <w:rFonts w:eastAsia="SimSun"/>
                <w:sz w:val="20"/>
                <w:szCs w:val="20"/>
                <w:lang w:val="en-GB" w:eastAsia="en-US"/>
              </w:rPr>
            </w:pPr>
            <w:r w:rsidRPr="00610D12">
              <w:rPr>
                <w:rFonts w:eastAsia="SimSun"/>
                <w:sz w:val="20"/>
                <w:szCs w:val="20"/>
                <w:lang w:val="en-GB" w:eastAsia="en-US"/>
              </w:rPr>
              <w:t xml:space="preserve">NOTE: This handling is </w:t>
            </w:r>
            <w:proofErr w:type="gramStart"/>
            <w:r w:rsidRPr="00610D12">
              <w:rPr>
                <w:rFonts w:eastAsia="SimSun"/>
                <w:sz w:val="20"/>
                <w:szCs w:val="20"/>
                <w:lang w:val="en-GB" w:eastAsia="en-US"/>
              </w:rPr>
              <w:t>similar to</w:t>
            </w:r>
            <w:proofErr w:type="gramEnd"/>
            <w:r w:rsidRPr="00610D12">
              <w:rPr>
                <w:rFonts w:eastAsia="SimSun"/>
                <w:sz w:val="20"/>
                <w:szCs w:val="20"/>
                <w:lang w:val="en-GB" w:eastAsia="en-US"/>
              </w:rPr>
              <w:t xml:space="preserve"> CM-IDLE with eDRX. When the AMF provides the Estimated Maximum Wait time, it can consider the time needed for RRC level procedures (</w:t>
            </w:r>
            <w:proofErr w:type="gramStart"/>
            <w:r w:rsidRPr="00610D12">
              <w:rPr>
                <w:rFonts w:eastAsia="SimSun"/>
                <w:sz w:val="20"/>
                <w:szCs w:val="20"/>
                <w:lang w:val="en-GB" w:eastAsia="en-US"/>
              </w:rPr>
              <w:t>e.g.</w:t>
            </w:r>
            <w:proofErr w:type="gramEnd"/>
            <w:r w:rsidRPr="00610D12">
              <w:rPr>
                <w:rFonts w:eastAsia="SimSun"/>
                <w:sz w:val="20"/>
                <w:szCs w:val="20"/>
                <w:lang w:val="en-GB" w:eastAsia="en-US"/>
              </w:rPr>
              <w:t xml:space="preserve"> RRC RNA update procedure) when UE wakes up from the eDRX cycle.</w:t>
            </w:r>
          </w:p>
          <w:p w14:paraId="4232F217" w14:textId="77777777" w:rsidR="005E4719" w:rsidRPr="00610D12" w:rsidRDefault="005E4719" w:rsidP="005E4719">
            <w:pPr>
              <w:spacing w:after="180"/>
              <w:ind w:left="568" w:hanging="284"/>
              <w:rPr>
                <w:rFonts w:eastAsia="SimSun"/>
                <w:sz w:val="20"/>
                <w:szCs w:val="20"/>
                <w:lang w:val="en-GB" w:eastAsia="ko-KR"/>
              </w:rPr>
            </w:pPr>
            <w:r w:rsidRPr="00610D12">
              <w:rPr>
                <w:rFonts w:eastAsia="SimSun"/>
                <w:sz w:val="20"/>
                <w:szCs w:val="20"/>
                <w:lang w:val="en-GB" w:eastAsia="ko-KR"/>
              </w:rPr>
              <w:t>2.</w:t>
            </w:r>
            <w:r w:rsidRPr="00610D12">
              <w:rPr>
                <w:rFonts w:eastAsia="SimSun"/>
                <w:sz w:val="20"/>
                <w:szCs w:val="20"/>
                <w:lang w:val="en-GB" w:eastAsia="ko-KR"/>
              </w:rPr>
              <w:tab/>
              <w:t xml:space="preserve">The AMF sends an N2 message to NG-RAN with the request for the UE to be transitioned to </w:t>
            </w:r>
            <w:r w:rsidRPr="00610D12">
              <w:rPr>
                <w:rFonts w:eastAsia="SimSun"/>
                <w:sz w:val="20"/>
                <w:szCs w:val="20"/>
                <w:lang w:val="en-GB" w:eastAsia="en-US"/>
              </w:rPr>
              <w:t>RRC_CONNECTED</w:t>
            </w:r>
            <w:r w:rsidRPr="00610D12">
              <w:rPr>
                <w:rFonts w:eastAsia="SimSun"/>
                <w:sz w:val="20"/>
                <w:szCs w:val="20"/>
                <w:lang w:val="en-GB" w:eastAsia="ko-KR"/>
              </w:rPr>
              <w:t>.</w:t>
            </w:r>
          </w:p>
          <w:p w14:paraId="377E390B" w14:textId="77777777" w:rsidR="005E4719" w:rsidRPr="00610D12" w:rsidRDefault="005E4719" w:rsidP="005E4719">
            <w:pPr>
              <w:keepLines/>
              <w:spacing w:after="180"/>
              <w:ind w:left="1135" w:hanging="851"/>
              <w:rPr>
                <w:rFonts w:eastAsia="SimSun"/>
                <w:color w:val="FF0000"/>
                <w:sz w:val="20"/>
                <w:szCs w:val="20"/>
                <w:lang w:val="en-GB" w:eastAsia="en-US"/>
              </w:rPr>
            </w:pPr>
            <w:r w:rsidRPr="00610D12">
              <w:rPr>
                <w:rFonts w:eastAsia="SimSun"/>
                <w:color w:val="FF0000"/>
                <w:sz w:val="20"/>
                <w:szCs w:val="20"/>
                <w:lang w:val="en-GB" w:eastAsia="en-US"/>
              </w:rPr>
              <w:t>Editor’s note:</w:t>
            </w:r>
            <w:r w:rsidRPr="00610D12">
              <w:rPr>
                <w:rFonts w:eastAsia="SimSun"/>
                <w:color w:val="FF0000"/>
                <w:sz w:val="20"/>
                <w:szCs w:val="20"/>
                <w:lang w:val="en-GB" w:eastAsia="en-US"/>
              </w:rPr>
              <w:tab/>
              <w:t xml:space="preserve">Whether the N2 message to be used is a new message or an existing message, </w:t>
            </w:r>
            <w:proofErr w:type="gramStart"/>
            <w:r w:rsidRPr="00610D12">
              <w:rPr>
                <w:rFonts w:eastAsia="SimSun"/>
                <w:color w:val="FF0000"/>
                <w:sz w:val="20"/>
                <w:szCs w:val="20"/>
                <w:lang w:val="en-GB" w:eastAsia="en-US"/>
              </w:rPr>
              <w:t>e.g.</w:t>
            </w:r>
            <w:proofErr w:type="gramEnd"/>
            <w:r w:rsidRPr="00610D12">
              <w:rPr>
                <w:rFonts w:eastAsia="SimSun"/>
                <w:color w:val="FF0000"/>
                <w:sz w:val="20"/>
                <w:szCs w:val="20"/>
                <w:lang w:val="en-GB" w:eastAsia="en-US"/>
              </w:rPr>
              <w:t xml:space="preserve"> N2 notification, needs coordination with RAN WG.</w:t>
            </w:r>
          </w:p>
          <w:p w14:paraId="7AB92AD7" w14:textId="77777777" w:rsidR="005E4719" w:rsidRDefault="005E4719" w:rsidP="00EA675F">
            <w:pPr>
              <w:rPr>
                <w:sz w:val="20"/>
                <w:szCs w:val="22"/>
                <w:lang w:val="en-GB" w:eastAsia="en-US"/>
              </w:rPr>
            </w:pPr>
          </w:p>
        </w:tc>
      </w:tr>
    </w:tbl>
    <w:p w14:paraId="004DC78B" w14:textId="0EB00AE4" w:rsidR="00563C75" w:rsidRDefault="00563C75" w:rsidP="00EA675F">
      <w:pPr>
        <w:rPr>
          <w:sz w:val="20"/>
          <w:szCs w:val="22"/>
          <w:lang w:val="en-GB" w:eastAsia="en-US"/>
        </w:rPr>
      </w:pPr>
    </w:p>
    <w:p w14:paraId="4A716413" w14:textId="2F567E7A" w:rsidR="00CF345E" w:rsidRPr="000D7B88" w:rsidRDefault="00FC6C8B" w:rsidP="00EA675F">
      <w:pPr>
        <w:rPr>
          <w:sz w:val="20"/>
          <w:szCs w:val="20"/>
          <w:lang w:val="en-GB" w:eastAsia="en-US"/>
        </w:rPr>
      </w:pPr>
      <w:r w:rsidRPr="000D7B88">
        <w:rPr>
          <w:sz w:val="20"/>
          <w:szCs w:val="20"/>
          <w:lang w:val="en-GB" w:eastAsia="en-US"/>
        </w:rPr>
        <w:t xml:space="preserve">AMF </w:t>
      </w:r>
      <w:r w:rsidR="00881D19" w:rsidRPr="000D7B88">
        <w:rPr>
          <w:sz w:val="20"/>
          <w:szCs w:val="20"/>
          <w:lang w:val="en-GB" w:eastAsia="en-US"/>
        </w:rPr>
        <w:t>must</w:t>
      </w:r>
      <w:r w:rsidRPr="000D7B88">
        <w:rPr>
          <w:sz w:val="20"/>
          <w:szCs w:val="20"/>
          <w:lang w:val="en-GB" w:eastAsia="en-US"/>
        </w:rPr>
        <w:t xml:space="preserve"> ask NG-RAN to trigger the </w:t>
      </w:r>
      <w:r w:rsidR="008F3374" w:rsidRPr="000D7B88">
        <w:rPr>
          <w:sz w:val="20"/>
          <w:szCs w:val="20"/>
          <w:lang w:val="en-GB" w:eastAsia="en-US"/>
        </w:rPr>
        <w:t xml:space="preserve">RAN </w:t>
      </w:r>
      <w:r w:rsidRPr="000D7B88">
        <w:rPr>
          <w:sz w:val="20"/>
          <w:szCs w:val="20"/>
          <w:lang w:val="en-GB" w:eastAsia="en-US"/>
        </w:rPr>
        <w:t xml:space="preserve">paging, </w:t>
      </w:r>
      <w:r w:rsidR="008F3374" w:rsidRPr="000D7B88">
        <w:rPr>
          <w:sz w:val="20"/>
          <w:szCs w:val="20"/>
          <w:lang w:val="en-GB" w:eastAsia="en-US"/>
        </w:rPr>
        <w:t xml:space="preserve">by sending a </w:t>
      </w:r>
      <w:r w:rsidR="00EC1BEA" w:rsidRPr="000D7B88">
        <w:rPr>
          <w:sz w:val="20"/>
          <w:szCs w:val="20"/>
          <w:lang w:val="en-GB" w:eastAsia="en-US"/>
        </w:rPr>
        <w:t>N2</w:t>
      </w:r>
      <w:r w:rsidRPr="000D7B88">
        <w:rPr>
          <w:sz w:val="20"/>
          <w:szCs w:val="20"/>
          <w:lang w:val="en-GB" w:eastAsia="en-US"/>
        </w:rPr>
        <w:t xml:space="preserve"> notification in </w:t>
      </w:r>
      <w:r w:rsidR="008F3374" w:rsidRPr="000D7B88">
        <w:rPr>
          <w:sz w:val="20"/>
          <w:szCs w:val="20"/>
          <w:lang w:val="en-GB" w:eastAsia="en-US"/>
        </w:rPr>
        <w:t xml:space="preserve">the </w:t>
      </w:r>
      <w:r w:rsidRPr="000D7B88">
        <w:rPr>
          <w:sz w:val="20"/>
          <w:szCs w:val="20"/>
          <w:lang w:val="en-GB" w:eastAsia="en-US"/>
        </w:rPr>
        <w:t>step 2</w:t>
      </w:r>
      <w:r w:rsidR="008F3374" w:rsidRPr="000D7B88">
        <w:rPr>
          <w:sz w:val="20"/>
          <w:szCs w:val="20"/>
          <w:lang w:val="en-GB" w:eastAsia="en-US"/>
        </w:rPr>
        <w:t xml:space="preserve"> </w:t>
      </w:r>
      <w:r w:rsidR="007356EE">
        <w:rPr>
          <w:sz w:val="20"/>
          <w:szCs w:val="20"/>
          <w:lang w:val="en-GB" w:eastAsia="en-US"/>
        </w:rPr>
        <w:t>and marked in the red text above</w:t>
      </w:r>
      <w:r w:rsidR="005E4719" w:rsidRPr="000D7B88">
        <w:rPr>
          <w:sz w:val="20"/>
          <w:szCs w:val="20"/>
          <w:lang w:val="en-GB" w:eastAsia="en-US"/>
        </w:rPr>
        <w:t xml:space="preserve">. Such message </w:t>
      </w:r>
      <w:r w:rsidR="007356EE">
        <w:rPr>
          <w:sz w:val="20"/>
          <w:szCs w:val="20"/>
          <w:lang w:val="en-GB" w:eastAsia="en-US"/>
        </w:rPr>
        <w:t>must</w:t>
      </w:r>
      <w:r w:rsidR="005E4719" w:rsidRPr="000D7B88">
        <w:rPr>
          <w:sz w:val="20"/>
          <w:szCs w:val="20"/>
          <w:lang w:val="en-GB" w:eastAsia="en-US"/>
        </w:rPr>
        <w:t xml:space="preserve"> be a UE-associated message carrying the UE </w:t>
      </w:r>
      <w:r w:rsidR="00E128C6">
        <w:rPr>
          <w:sz w:val="20"/>
          <w:szCs w:val="20"/>
          <w:lang w:val="en-GB" w:eastAsia="en-US"/>
        </w:rPr>
        <w:t>NG</w:t>
      </w:r>
      <w:r w:rsidR="005E4719" w:rsidRPr="000D7B88">
        <w:rPr>
          <w:sz w:val="20"/>
          <w:szCs w:val="20"/>
          <w:lang w:val="en-GB" w:eastAsia="en-US"/>
        </w:rPr>
        <w:t>AP IDs</w:t>
      </w:r>
      <w:r w:rsidR="00F135E3" w:rsidRPr="000D7B88">
        <w:rPr>
          <w:sz w:val="20"/>
          <w:szCs w:val="20"/>
          <w:lang w:val="en-GB" w:eastAsia="en-US"/>
        </w:rPr>
        <w:t>, since the UE context is already present in NG-RAN</w:t>
      </w:r>
      <w:r w:rsidR="00342614">
        <w:rPr>
          <w:sz w:val="20"/>
          <w:szCs w:val="20"/>
          <w:lang w:val="en-GB" w:eastAsia="en-US"/>
        </w:rPr>
        <w:t xml:space="preserve"> for the </w:t>
      </w:r>
      <w:r w:rsidR="00D955C3">
        <w:rPr>
          <w:sz w:val="20"/>
          <w:szCs w:val="20"/>
          <w:lang w:val="en-GB" w:eastAsia="en-US"/>
        </w:rPr>
        <w:t xml:space="preserve">configured </w:t>
      </w:r>
      <w:r w:rsidR="00342614">
        <w:rPr>
          <w:sz w:val="20"/>
          <w:szCs w:val="20"/>
          <w:lang w:val="en-GB" w:eastAsia="en-US"/>
        </w:rPr>
        <w:t>UE</w:t>
      </w:r>
      <w:r w:rsidR="00D955C3">
        <w:rPr>
          <w:sz w:val="20"/>
          <w:szCs w:val="20"/>
          <w:lang w:val="en-GB" w:eastAsia="en-US"/>
        </w:rPr>
        <w:t xml:space="preserve"> in RRC_INACTIVE with long eDRX</w:t>
      </w:r>
      <w:r w:rsidR="00F135E3" w:rsidRPr="000D7B88">
        <w:rPr>
          <w:sz w:val="20"/>
          <w:szCs w:val="20"/>
          <w:lang w:val="en-GB" w:eastAsia="en-US"/>
        </w:rPr>
        <w:t xml:space="preserve">. Therefore, the existing CN Paging message for CM-IDLE cannot be used for this purpose since it is </w:t>
      </w:r>
      <w:r w:rsidR="00E128C6" w:rsidRPr="000D7B88">
        <w:rPr>
          <w:sz w:val="20"/>
          <w:szCs w:val="20"/>
          <w:lang w:val="en-GB" w:eastAsia="en-US"/>
        </w:rPr>
        <w:t>non-UE</w:t>
      </w:r>
      <w:r w:rsidR="00F135E3" w:rsidRPr="000D7B88">
        <w:rPr>
          <w:sz w:val="20"/>
          <w:szCs w:val="20"/>
          <w:lang w:val="en-GB" w:eastAsia="en-US"/>
        </w:rPr>
        <w:t xml:space="preserve"> associated.</w:t>
      </w:r>
    </w:p>
    <w:p w14:paraId="3B3D41E6" w14:textId="4AC5BAD1" w:rsidR="00A666F9" w:rsidRPr="000D7B88" w:rsidRDefault="00ED22D9" w:rsidP="005B1D3C">
      <w:pPr>
        <w:rPr>
          <w:b/>
          <w:bCs/>
          <w:sz w:val="20"/>
          <w:szCs w:val="20"/>
          <w:lang w:val="en-GB" w:eastAsia="en-US"/>
        </w:rPr>
      </w:pPr>
      <w:r w:rsidRPr="000D7B88">
        <w:rPr>
          <w:b/>
          <w:bCs/>
          <w:sz w:val="20"/>
          <w:szCs w:val="20"/>
          <w:lang w:val="en-GB" w:eastAsia="en-US"/>
        </w:rPr>
        <w:t xml:space="preserve">Observation </w:t>
      </w:r>
      <w:r w:rsidR="00907566">
        <w:rPr>
          <w:b/>
          <w:bCs/>
          <w:sz w:val="20"/>
          <w:szCs w:val="20"/>
          <w:lang w:val="en-GB" w:eastAsia="en-US"/>
        </w:rPr>
        <w:t>5</w:t>
      </w:r>
      <w:r w:rsidRPr="000D7B88">
        <w:rPr>
          <w:b/>
          <w:bCs/>
          <w:sz w:val="20"/>
          <w:szCs w:val="20"/>
          <w:lang w:val="en-GB" w:eastAsia="en-US"/>
        </w:rPr>
        <w:t xml:space="preserve">: </w:t>
      </w:r>
      <w:r w:rsidR="005B1D3C" w:rsidRPr="000D7B88">
        <w:rPr>
          <w:b/>
          <w:bCs/>
          <w:sz w:val="20"/>
          <w:szCs w:val="20"/>
          <w:lang w:val="en-GB" w:eastAsia="en-US"/>
        </w:rPr>
        <w:t>AMF send</w:t>
      </w:r>
      <w:r w:rsidR="00220877" w:rsidRPr="000D7B88">
        <w:rPr>
          <w:b/>
          <w:bCs/>
          <w:sz w:val="20"/>
          <w:szCs w:val="20"/>
          <w:lang w:val="en-GB" w:eastAsia="en-US"/>
        </w:rPr>
        <w:t>s</w:t>
      </w:r>
      <w:r w:rsidR="005B1D3C" w:rsidRPr="000D7B88">
        <w:rPr>
          <w:b/>
          <w:bCs/>
          <w:sz w:val="20"/>
          <w:szCs w:val="20"/>
          <w:lang w:val="en-GB" w:eastAsia="en-US"/>
        </w:rPr>
        <w:t xml:space="preserve"> a new </w:t>
      </w:r>
      <w:r w:rsidR="00F135E3" w:rsidRPr="000D7B88">
        <w:rPr>
          <w:b/>
          <w:bCs/>
          <w:sz w:val="20"/>
          <w:szCs w:val="20"/>
          <w:lang w:val="en-GB" w:eastAsia="en-US"/>
        </w:rPr>
        <w:t xml:space="preserve">UE associated </w:t>
      </w:r>
      <w:r w:rsidR="005B1D3C" w:rsidRPr="000D7B88">
        <w:rPr>
          <w:b/>
          <w:bCs/>
          <w:sz w:val="20"/>
          <w:szCs w:val="20"/>
          <w:lang w:val="en-GB" w:eastAsia="en-US"/>
        </w:rPr>
        <w:t xml:space="preserve">request </w:t>
      </w:r>
      <w:r w:rsidR="00F135E3" w:rsidRPr="000D7B88">
        <w:rPr>
          <w:b/>
          <w:bCs/>
          <w:sz w:val="20"/>
          <w:szCs w:val="20"/>
          <w:lang w:val="en-GB" w:eastAsia="en-US"/>
        </w:rPr>
        <w:t xml:space="preserve">message </w:t>
      </w:r>
      <w:r w:rsidR="005B1D3C" w:rsidRPr="000D7B88">
        <w:rPr>
          <w:b/>
          <w:bCs/>
          <w:sz w:val="20"/>
          <w:szCs w:val="20"/>
          <w:lang w:val="en-GB" w:eastAsia="en-US"/>
        </w:rPr>
        <w:t xml:space="preserve">to NG-RAN to trigger RAN paging. </w:t>
      </w:r>
      <w:r w:rsidR="00F135E3" w:rsidRPr="000D7B88">
        <w:rPr>
          <w:b/>
          <w:bCs/>
          <w:sz w:val="20"/>
          <w:szCs w:val="20"/>
          <w:lang w:val="en-GB" w:eastAsia="en-US"/>
        </w:rPr>
        <w:t>The NGAP P</w:t>
      </w:r>
      <w:r w:rsidR="00E128C6">
        <w:rPr>
          <w:b/>
          <w:bCs/>
          <w:sz w:val="20"/>
          <w:szCs w:val="20"/>
          <w:lang w:val="en-GB" w:eastAsia="en-US"/>
        </w:rPr>
        <w:t xml:space="preserve">AGING </w:t>
      </w:r>
      <w:r w:rsidR="00F135E3" w:rsidRPr="000D7B88">
        <w:rPr>
          <w:b/>
          <w:bCs/>
          <w:sz w:val="20"/>
          <w:szCs w:val="20"/>
          <w:lang w:val="en-GB" w:eastAsia="en-US"/>
        </w:rPr>
        <w:t>message for CM-IDLE paging cannot be re-use since it is non-UE associated</w:t>
      </w:r>
      <w:r w:rsidR="000D7B88" w:rsidRPr="000D7B88">
        <w:rPr>
          <w:b/>
          <w:bCs/>
          <w:sz w:val="20"/>
          <w:szCs w:val="20"/>
          <w:lang w:val="en-GB" w:eastAsia="en-US"/>
        </w:rPr>
        <w:t xml:space="preserve"> (UE AP IDs are not present)</w:t>
      </w:r>
      <w:r w:rsidR="00F135E3" w:rsidRPr="000D7B88">
        <w:rPr>
          <w:b/>
          <w:bCs/>
          <w:sz w:val="20"/>
          <w:szCs w:val="20"/>
          <w:lang w:val="en-GB" w:eastAsia="en-US"/>
        </w:rPr>
        <w:t>.</w:t>
      </w:r>
    </w:p>
    <w:p w14:paraId="19F3A8B5" w14:textId="069F1EE8" w:rsidR="00EA675F" w:rsidRPr="000D7B88" w:rsidRDefault="00F13328" w:rsidP="00EA675F">
      <w:pPr>
        <w:rPr>
          <w:sz w:val="20"/>
          <w:szCs w:val="20"/>
          <w:lang w:val="en-GB" w:eastAsia="en-US"/>
        </w:rPr>
      </w:pPr>
      <w:r>
        <w:rPr>
          <w:sz w:val="20"/>
          <w:szCs w:val="20"/>
          <w:lang w:val="en-GB" w:eastAsia="en-US"/>
        </w:rPr>
        <w:t>We th</w:t>
      </w:r>
      <w:r w:rsidR="00342614">
        <w:rPr>
          <w:sz w:val="20"/>
          <w:szCs w:val="20"/>
          <w:lang w:val="en-GB" w:eastAsia="en-US"/>
        </w:rPr>
        <w:t>erefore</w:t>
      </w:r>
      <w:r>
        <w:rPr>
          <w:sz w:val="20"/>
          <w:szCs w:val="20"/>
          <w:lang w:val="en-GB" w:eastAsia="en-US"/>
        </w:rPr>
        <w:t xml:space="preserve"> </w:t>
      </w:r>
      <w:r w:rsidR="002D2FAA">
        <w:rPr>
          <w:sz w:val="20"/>
          <w:szCs w:val="20"/>
          <w:lang w:val="en-GB" w:eastAsia="en-US"/>
        </w:rPr>
        <w:t xml:space="preserve">propose </w:t>
      </w:r>
      <w:r>
        <w:rPr>
          <w:sz w:val="20"/>
          <w:szCs w:val="20"/>
          <w:lang w:val="en-GB" w:eastAsia="en-US"/>
        </w:rPr>
        <w:t>that</w:t>
      </w:r>
      <w:r w:rsidR="001653E2" w:rsidRPr="000D7B88">
        <w:rPr>
          <w:sz w:val="20"/>
          <w:szCs w:val="20"/>
          <w:lang w:eastAsia="ko-KR"/>
        </w:rPr>
        <w:t xml:space="preserve"> a </w:t>
      </w:r>
      <w:r w:rsidR="00EA675F" w:rsidRPr="000D7B88">
        <w:rPr>
          <w:sz w:val="20"/>
          <w:szCs w:val="20"/>
          <w:lang w:val="en-GB" w:eastAsia="en-US"/>
        </w:rPr>
        <w:t xml:space="preserve">new message </w:t>
      </w:r>
      <w:r>
        <w:rPr>
          <w:sz w:val="20"/>
          <w:szCs w:val="20"/>
          <w:lang w:val="en-GB" w:eastAsia="en-US"/>
        </w:rPr>
        <w:t xml:space="preserve">is </w:t>
      </w:r>
      <w:r w:rsidR="00A666F9" w:rsidRPr="000D7B88">
        <w:rPr>
          <w:sz w:val="20"/>
          <w:szCs w:val="20"/>
          <w:lang w:val="en-GB" w:eastAsia="en-US"/>
        </w:rPr>
        <w:t xml:space="preserve">to be introduced by RAN3 </w:t>
      </w:r>
      <w:r w:rsidR="005B1D3C" w:rsidRPr="000D7B88">
        <w:rPr>
          <w:sz w:val="20"/>
          <w:szCs w:val="20"/>
          <w:lang w:val="en-GB" w:eastAsia="en-US"/>
        </w:rPr>
        <w:t>for</w:t>
      </w:r>
      <w:r w:rsidR="00A666F9" w:rsidRPr="000D7B88">
        <w:rPr>
          <w:sz w:val="20"/>
          <w:szCs w:val="20"/>
          <w:lang w:val="en-GB" w:eastAsia="en-US"/>
        </w:rPr>
        <w:t xml:space="preserve"> NG-RAN</w:t>
      </w:r>
      <w:r w:rsidR="00EA675F" w:rsidRPr="000D7B88">
        <w:rPr>
          <w:sz w:val="20"/>
          <w:szCs w:val="20"/>
          <w:lang w:val="en-GB" w:eastAsia="en-US"/>
        </w:rPr>
        <w:t xml:space="preserve"> to trigger the </w:t>
      </w:r>
      <w:r w:rsidR="00A666F9" w:rsidRPr="000D7B88">
        <w:rPr>
          <w:sz w:val="20"/>
          <w:szCs w:val="20"/>
          <w:lang w:val="en-GB" w:eastAsia="en-US"/>
        </w:rPr>
        <w:t xml:space="preserve">RAN </w:t>
      </w:r>
      <w:r w:rsidR="00EA675F" w:rsidRPr="000D7B88">
        <w:rPr>
          <w:sz w:val="20"/>
          <w:szCs w:val="20"/>
          <w:lang w:val="en-GB" w:eastAsia="en-US"/>
        </w:rPr>
        <w:t>paging.</w:t>
      </w:r>
      <w:r w:rsidR="00A666F9" w:rsidRPr="000D7B88">
        <w:rPr>
          <w:sz w:val="20"/>
          <w:szCs w:val="20"/>
          <w:lang w:val="en-GB" w:eastAsia="en-US"/>
        </w:rPr>
        <w:t xml:space="preserve"> </w:t>
      </w:r>
      <w:r w:rsidR="002772F7" w:rsidRPr="000D7B88">
        <w:rPr>
          <w:sz w:val="20"/>
          <w:szCs w:val="20"/>
          <w:lang w:val="en-GB" w:eastAsia="en-US"/>
        </w:rPr>
        <w:t>An example of such new procedure can be as proposed below:</w:t>
      </w:r>
    </w:p>
    <w:tbl>
      <w:tblPr>
        <w:tblStyle w:val="TableGrid"/>
        <w:tblW w:w="0" w:type="auto"/>
        <w:tblLook w:val="04A0" w:firstRow="1" w:lastRow="0" w:firstColumn="1" w:lastColumn="0" w:noHBand="0" w:noVBand="1"/>
      </w:tblPr>
      <w:tblGrid>
        <w:gridCol w:w="9062"/>
      </w:tblGrid>
      <w:tr w:rsidR="002772F7" w14:paraId="25E8CF10" w14:textId="77777777" w:rsidTr="002772F7">
        <w:tc>
          <w:tcPr>
            <w:tcW w:w="9062" w:type="dxa"/>
          </w:tcPr>
          <w:p w14:paraId="4161995A" w14:textId="685DBA6B" w:rsidR="005B1D3C" w:rsidRDefault="005B1D3C" w:rsidP="005B1D3C">
            <w:pPr>
              <w:pStyle w:val="Heading4"/>
              <w:numPr>
                <w:ilvl w:val="0"/>
                <w:numId w:val="0"/>
              </w:numPr>
              <w:jc w:val="center"/>
              <w:outlineLvl w:val="3"/>
            </w:pPr>
            <w:bookmarkStart w:id="19" w:name="_Toc525639559"/>
            <w:r w:rsidRPr="002D4270">
              <w:rPr>
                <w:highlight w:val="yellow"/>
              </w:rPr>
              <w:lastRenderedPageBreak/>
              <w:t>&lt;&lt;</w:t>
            </w:r>
            <w:r>
              <w:rPr>
                <w:highlight w:val="yellow"/>
              </w:rPr>
              <w:t>Procedure</w:t>
            </w:r>
            <w:r w:rsidRPr="002D4270">
              <w:rPr>
                <w:highlight w:val="yellow"/>
              </w:rPr>
              <w:t xml:space="preserve"> example&gt;&gt;</w:t>
            </w:r>
          </w:p>
          <w:p w14:paraId="265830A1" w14:textId="4F531536" w:rsidR="002772F7" w:rsidRPr="00567372" w:rsidRDefault="002772F7" w:rsidP="009858E5">
            <w:pPr>
              <w:pStyle w:val="Heading3"/>
              <w:numPr>
                <w:ilvl w:val="0"/>
                <w:numId w:val="0"/>
              </w:numPr>
              <w:outlineLvl w:val="2"/>
              <w:rPr>
                <w:ins w:id="20" w:author="Ericsson" w:date="2022-06-22T19:57:00Z"/>
                <w:lang w:eastAsia="zh-CN"/>
              </w:rPr>
            </w:pPr>
            <w:ins w:id="21" w:author="Ericsson" w:date="2022-06-22T19:57:00Z">
              <w:r>
                <w:t>8.</w:t>
              </w:r>
            </w:ins>
            <w:ins w:id="22" w:author="Ericsson" w:date="2022-06-22T19:59:00Z">
              <w:r w:rsidR="009858E5">
                <w:t>5</w:t>
              </w:r>
            </w:ins>
            <w:ins w:id="23" w:author="Ericsson" w:date="2022-06-22T19:57:00Z">
              <w:r>
                <w:t>.x</w:t>
              </w:r>
              <w:r w:rsidRPr="00567372">
                <w:tab/>
              </w:r>
              <w:bookmarkEnd w:id="19"/>
              <w:r>
                <w:rPr>
                  <w:lang w:eastAsia="zh-CN"/>
                </w:rPr>
                <w:t>Data Notification</w:t>
              </w:r>
            </w:ins>
          </w:p>
          <w:p w14:paraId="204E4F6E" w14:textId="240C057C" w:rsidR="002772F7" w:rsidRPr="00567372" w:rsidRDefault="002772F7" w:rsidP="009858E5">
            <w:pPr>
              <w:pStyle w:val="Heading4"/>
              <w:numPr>
                <w:ilvl w:val="0"/>
                <w:numId w:val="0"/>
              </w:numPr>
              <w:outlineLvl w:val="3"/>
              <w:rPr>
                <w:ins w:id="24" w:author="Ericsson" w:date="2022-06-22T19:57:00Z"/>
              </w:rPr>
            </w:pPr>
            <w:bookmarkStart w:id="25" w:name="_Toc525639560"/>
            <w:ins w:id="26" w:author="Ericsson" w:date="2022-06-22T19:57:00Z">
              <w:r>
                <w:t>8.</w:t>
              </w:r>
            </w:ins>
            <w:proofErr w:type="gramStart"/>
            <w:ins w:id="27" w:author="Ericsson" w:date="2022-06-22T19:59:00Z">
              <w:r w:rsidR="009858E5">
                <w:t>5</w:t>
              </w:r>
            </w:ins>
            <w:ins w:id="28" w:author="Ericsson" w:date="2022-06-22T19:57:00Z">
              <w:r>
                <w:t>.x</w:t>
              </w:r>
              <w:r w:rsidRPr="00567372">
                <w:t>.</w:t>
              </w:r>
              <w:proofErr w:type="gramEnd"/>
              <w:r w:rsidRPr="00567372">
                <w:t>1</w:t>
              </w:r>
              <w:r w:rsidRPr="00567372">
                <w:tab/>
                <w:t>General</w:t>
              </w:r>
              <w:bookmarkEnd w:id="25"/>
            </w:ins>
          </w:p>
          <w:p w14:paraId="7749F89D" w14:textId="2014A7BE" w:rsidR="002772F7" w:rsidRPr="00567372" w:rsidRDefault="002772F7" w:rsidP="002772F7">
            <w:pPr>
              <w:rPr>
                <w:ins w:id="29" w:author="Ericsson" w:date="2022-06-22T19:57:00Z"/>
                <w:lang w:eastAsia="zh-CN"/>
              </w:rPr>
            </w:pPr>
            <w:ins w:id="30" w:author="Ericsson" w:date="2022-06-22T19:57:00Z">
              <w:r w:rsidRPr="00567372">
                <w:rPr>
                  <w:lang w:eastAsia="zh-CN"/>
                </w:rPr>
                <w:t>The purpose</w:t>
              </w:r>
              <w:r>
                <w:rPr>
                  <w:lang w:eastAsia="zh-CN"/>
                </w:rPr>
                <w:t xml:space="preserve"> of the Data Notification </w:t>
              </w:r>
              <w:r w:rsidRPr="00567372">
                <w:rPr>
                  <w:lang w:eastAsia="zh-CN"/>
                </w:rPr>
                <w:t xml:space="preserve">procedure is for the </w:t>
              </w:r>
            </w:ins>
            <w:ins w:id="31" w:author="Ericsson" w:date="2022-06-22T19:59:00Z">
              <w:r w:rsidR="009858E5">
                <w:rPr>
                  <w:lang w:eastAsia="zh-CN"/>
                </w:rPr>
                <w:t>AMF</w:t>
              </w:r>
            </w:ins>
            <w:ins w:id="32" w:author="Ericsson" w:date="2022-06-22T19:57:00Z">
              <w:r w:rsidRPr="00567372">
                <w:rPr>
                  <w:lang w:eastAsia="zh-CN"/>
                </w:rPr>
                <w:t xml:space="preserve"> to </w:t>
              </w:r>
              <w:r>
                <w:rPr>
                  <w:lang w:eastAsia="zh-CN"/>
                </w:rPr>
                <w:t xml:space="preserve">notify </w:t>
              </w:r>
              <w:r w:rsidRPr="00567372">
                <w:rPr>
                  <w:lang w:eastAsia="zh-CN"/>
                </w:rPr>
                <w:t xml:space="preserve">the </w:t>
              </w:r>
            </w:ins>
            <w:ins w:id="33" w:author="Ericsson" w:date="2022-06-22T19:59:00Z">
              <w:r w:rsidR="009858E5">
                <w:rPr>
                  <w:lang w:eastAsia="zh-CN"/>
                </w:rPr>
                <w:t>NG-RAN</w:t>
              </w:r>
            </w:ins>
            <w:ins w:id="34" w:author="Ericsson" w:date="2022-06-22T19:57:00Z">
              <w:r>
                <w:rPr>
                  <w:lang w:eastAsia="zh-CN"/>
                </w:rPr>
                <w:t xml:space="preserve"> that the UE has pending downlink data or signaling at the core network. </w:t>
              </w:r>
            </w:ins>
          </w:p>
          <w:p w14:paraId="6BD38E14" w14:textId="47B65047" w:rsidR="002772F7" w:rsidRPr="00567372" w:rsidRDefault="002772F7" w:rsidP="009858E5">
            <w:pPr>
              <w:pStyle w:val="Heading4"/>
              <w:numPr>
                <w:ilvl w:val="0"/>
                <w:numId w:val="0"/>
              </w:numPr>
              <w:outlineLvl w:val="3"/>
              <w:rPr>
                <w:ins w:id="35" w:author="Ericsson" w:date="2022-06-22T19:57:00Z"/>
              </w:rPr>
            </w:pPr>
            <w:bookmarkStart w:id="36" w:name="_Toc525639561"/>
            <w:ins w:id="37" w:author="Ericsson" w:date="2022-06-22T19:57:00Z">
              <w:r>
                <w:t>8.</w:t>
              </w:r>
            </w:ins>
            <w:proofErr w:type="gramStart"/>
            <w:ins w:id="38" w:author="Ericsson" w:date="2022-06-22T20:00:00Z">
              <w:r w:rsidR="009858E5">
                <w:t>5</w:t>
              </w:r>
            </w:ins>
            <w:ins w:id="39" w:author="Ericsson" w:date="2022-06-22T19:57:00Z">
              <w:r>
                <w:t>.x</w:t>
              </w:r>
              <w:r w:rsidRPr="00567372">
                <w:t>.</w:t>
              </w:r>
              <w:proofErr w:type="gramEnd"/>
              <w:r w:rsidRPr="00567372">
                <w:t>2</w:t>
              </w:r>
              <w:r w:rsidRPr="00567372">
                <w:tab/>
                <w:t>Successful Operation</w:t>
              </w:r>
              <w:bookmarkEnd w:id="36"/>
              <w:r w:rsidRPr="00567372">
                <w:t xml:space="preserve"> </w:t>
              </w:r>
            </w:ins>
          </w:p>
          <w:p w14:paraId="2DFE7699" w14:textId="77777777" w:rsidR="002772F7" w:rsidRPr="00567372" w:rsidRDefault="002772F7" w:rsidP="002772F7">
            <w:pPr>
              <w:rPr>
                <w:ins w:id="40" w:author="Ericsson" w:date="2022-06-22T19:57:00Z"/>
                <w:lang w:eastAsia="zh-CN"/>
              </w:rPr>
            </w:pPr>
          </w:p>
          <w:bookmarkStart w:id="41" w:name="_MON_1548859535"/>
          <w:bookmarkEnd w:id="41"/>
          <w:p w14:paraId="1618A3A0" w14:textId="2252BE43" w:rsidR="002772F7" w:rsidRPr="00567372" w:rsidRDefault="00C845C3" w:rsidP="002772F7">
            <w:pPr>
              <w:pStyle w:val="TH"/>
              <w:rPr>
                <w:ins w:id="42" w:author="Ericsson" w:date="2022-06-22T19:57:00Z"/>
              </w:rPr>
            </w:pPr>
            <w:ins w:id="43" w:author="Ericsson" w:date="2022-06-22T19:57:00Z">
              <w:r w:rsidRPr="00567372">
                <w:object w:dxaOrig="5430" w:dyaOrig="2550" w14:anchorId="479B27F1">
                  <v:shape id="_x0000_i1027" type="#_x0000_t75" style="width:281.65pt;height:127pt" o:ole="" fillcolor="window">
                    <v:imagedata r:id="rId13" o:title=""/>
                  </v:shape>
                  <o:OLEObject Type="Embed" ProgID="Word.Picture.8" ShapeID="_x0000_i1027" DrawAspect="Content" ObjectID="_1729028659" r:id="rId14"/>
                </w:object>
              </w:r>
            </w:ins>
          </w:p>
          <w:p w14:paraId="4A49F502" w14:textId="38134288" w:rsidR="002772F7" w:rsidRPr="00567372" w:rsidRDefault="002772F7" w:rsidP="002772F7">
            <w:pPr>
              <w:pStyle w:val="TF"/>
              <w:rPr>
                <w:ins w:id="44" w:author="Ericsson" w:date="2022-06-22T19:57:00Z"/>
                <w:lang w:eastAsia="zh-CN"/>
              </w:rPr>
            </w:pPr>
            <w:ins w:id="45" w:author="Ericsson" w:date="2022-06-22T19:57:00Z">
              <w:r>
                <w:t>Figure 8.</w:t>
              </w:r>
            </w:ins>
            <w:ins w:id="46" w:author="Ericsson" w:date="2022-06-22T20:01:00Z">
              <w:r w:rsidR="0096111C">
                <w:t>5</w:t>
              </w:r>
            </w:ins>
            <w:ins w:id="47" w:author="Ericsson" w:date="2022-06-22T19:57:00Z">
              <w:r>
                <w:t>.x</w:t>
              </w:r>
              <w:r w:rsidRPr="00567372">
                <w:t>.</w:t>
              </w:r>
              <w:r w:rsidRPr="00567372">
                <w:rPr>
                  <w:lang w:eastAsia="zh-CN"/>
                </w:rPr>
                <w:t>1</w:t>
              </w:r>
              <w:r w:rsidRPr="00567372">
                <w:t xml:space="preserve">: </w:t>
              </w:r>
              <w:r>
                <w:rPr>
                  <w:lang w:eastAsia="zh-CN"/>
                </w:rPr>
                <w:t>Data Notification</w:t>
              </w:r>
              <w:r w:rsidRPr="00567372">
                <w:rPr>
                  <w:lang w:eastAsia="zh-CN"/>
                </w:rPr>
                <w:t xml:space="preserve"> </w:t>
              </w:r>
              <w:r w:rsidRPr="00567372">
                <w:t>Procedure. Successful operation.</w:t>
              </w:r>
            </w:ins>
          </w:p>
          <w:p w14:paraId="12493D4C" w14:textId="2A9B5D14" w:rsidR="002772F7" w:rsidRPr="00567372" w:rsidRDefault="002772F7" w:rsidP="002772F7">
            <w:pPr>
              <w:rPr>
                <w:ins w:id="48" w:author="Ericsson" w:date="2022-06-22T19:57:00Z"/>
                <w:lang w:eastAsia="zh-CN"/>
              </w:rPr>
            </w:pPr>
            <w:ins w:id="49" w:author="Ericsson" w:date="2022-06-22T19:57:00Z">
              <w:r w:rsidRPr="00567372">
                <w:rPr>
                  <w:lang w:eastAsia="zh-CN"/>
                </w:rPr>
                <w:t xml:space="preserve">The </w:t>
              </w:r>
            </w:ins>
            <w:ins w:id="50" w:author="Ericsson" w:date="2022-06-22T20:01:00Z">
              <w:r w:rsidR="0096111C">
                <w:rPr>
                  <w:lang w:eastAsia="zh-CN"/>
                </w:rPr>
                <w:t>AMF</w:t>
              </w:r>
            </w:ins>
            <w:ins w:id="51" w:author="Ericsson" w:date="2022-06-22T19:57:00Z">
              <w:r w:rsidRPr="00567372">
                <w:rPr>
                  <w:lang w:eastAsia="zh-CN"/>
                </w:rPr>
                <w:t xml:space="preserve"> initiates the procedure by sending the</w:t>
              </w:r>
              <w:r>
                <w:rPr>
                  <w:lang w:eastAsia="zh-CN"/>
                </w:rPr>
                <w:t xml:space="preserve"> DATA NOTIFICATION</w:t>
              </w:r>
              <w:r w:rsidRPr="00567372">
                <w:rPr>
                  <w:lang w:eastAsia="zh-CN"/>
                </w:rPr>
                <w:t xml:space="preserve"> message to the</w:t>
              </w:r>
            </w:ins>
            <w:ins w:id="52" w:author="Ericsson" w:date="2022-06-22T20:01:00Z">
              <w:r w:rsidR="0096111C">
                <w:rPr>
                  <w:lang w:eastAsia="zh-CN"/>
                </w:rPr>
                <w:t xml:space="preserve"> NG-RAN</w:t>
              </w:r>
            </w:ins>
            <w:ins w:id="53" w:author="Ericsson" w:date="2022-06-22T19:57:00Z">
              <w:r w:rsidRPr="00567372">
                <w:rPr>
                  <w:lang w:eastAsia="zh-CN"/>
                </w:rPr>
                <w:t>.</w:t>
              </w:r>
            </w:ins>
          </w:p>
          <w:p w14:paraId="1EC151D8" w14:textId="20D30A72" w:rsidR="002772F7" w:rsidRPr="00567372" w:rsidRDefault="002772F7" w:rsidP="002772F7">
            <w:pPr>
              <w:rPr>
                <w:ins w:id="54" w:author="Ericsson" w:date="2022-06-22T19:57:00Z"/>
              </w:rPr>
            </w:pPr>
            <w:ins w:id="55" w:author="Ericsson" w:date="2022-06-22T19:57:00Z">
              <w:r>
                <w:t xml:space="preserve">The </w:t>
              </w:r>
            </w:ins>
            <w:ins w:id="56" w:author="Ericsson" w:date="2022-06-22T20:01:00Z">
              <w:r w:rsidR="0096111C">
                <w:t>NG-RAN</w:t>
              </w:r>
            </w:ins>
            <w:ins w:id="57" w:author="Ericsson" w:date="2022-06-22T19:57:00Z">
              <w:r w:rsidRPr="006E7F24">
                <w:t xml:space="preserve"> </w:t>
              </w:r>
            </w:ins>
            <w:ins w:id="58" w:author="Ericsson" w:date="2022-06-22T20:02:00Z">
              <w:r w:rsidR="0096111C">
                <w:t>should use</w:t>
              </w:r>
              <w:r w:rsidR="00E86D42">
                <w:t xml:space="preserve"> this information to trigger RAN Paging</w:t>
              </w:r>
            </w:ins>
            <w:ins w:id="59" w:author="Ericsson" w:date="2022-06-22T19:57:00Z">
              <w:r w:rsidRPr="006E7F24">
                <w:t>.</w:t>
              </w:r>
            </w:ins>
          </w:p>
          <w:p w14:paraId="0C88F652" w14:textId="622D4CBF" w:rsidR="002772F7" w:rsidRDefault="002D4270" w:rsidP="002D4270">
            <w:pPr>
              <w:pStyle w:val="Heading4"/>
              <w:numPr>
                <w:ilvl w:val="0"/>
                <w:numId w:val="0"/>
              </w:numPr>
              <w:jc w:val="center"/>
              <w:outlineLvl w:val="3"/>
              <w:rPr>
                <w:ins w:id="60" w:author="Ericsson" w:date="2022-06-22T19:57:00Z"/>
              </w:rPr>
            </w:pPr>
            <w:bookmarkStart w:id="61" w:name="_Toc525639786"/>
            <w:r w:rsidRPr="002D4270">
              <w:rPr>
                <w:highlight w:val="yellow"/>
              </w:rPr>
              <w:t>&lt;&lt;Tabular example&gt;&gt;</w:t>
            </w:r>
          </w:p>
          <w:p w14:paraId="7D5E593D" w14:textId="7FE85CAD" w:rsidR="002772F7" w:rsidRPr="00567372" w:rsidRDefault="002772F7" w:rsidP="009858E5">
            <w:pPr>
              <w:pStyle w:val="Heading4"/>
              <w:numPr>
                <w:ilvl w:val="0"/>
                <w:numId w:val="0"/>
              </w:numPr>
              <w:outlineLvl w:val="3"/>
              <w:rPr>
                <w:ins w:id="62" w:author="Ericsson" w:date="2022-06-22T19:57:00Z"/>
                <w:lang w:eastAsia="zh-CN"/>
              </w:rPr>
            </w:pPr>
            <w:ins w:id="63" w:author="Ericsson" w:date="2022-06-22T19:57:00Z">
              <w:r>
                <w:t>9.</w:t>
              </w:r>
            </w:ins>
            <w:ins w:id="64" w:author="Ericsson" w:date="2022-06-22T20:02:00Z">
              <w:r w:rsidR="00223F26">
                <w:t>2</w:t>
              </w:r>
            </w:ins>
            <w:ins w:id="65" w:author="Ericsson" w:date="2022-06-22T19:57:00Z">
              <w:r>
                <w:t>.4.x</w:t>
              </w:r>
              <w:r>
                <w:tab/>
                <w:t>Data Notification</w:t>
              </w:r>
            </w:ins>
          </w:p>
          <w:p w14:paraId="279274DE" w14:textId="4BD58D4D" w:rsidR="002772F7" w:rsidRPr="00567372" w:rsidRDefault="002772F7" w:rsidP="002772F7">
            <w:pPr>
              <w:rPr>
                <w:ins w:id="66" w:author="Ericsson" w:date="2022-06-22T19:57:00Z"/>
                <w:lang w:eastAsia="zh-CN"/>
              </w:rPr>
            </w:pPr>
            <w:ins w:id="67" w:author="Ericsson" w:date="2022-06-22T19:57:00Z">
              <w:r w:rsidRPr="00567372">
                <w:t xml:space="preserve">The </w:t>
              </w:r>
              <w:r w:rsidRPr="00567372">
                <w:rPr>
                  <w:lang w:eastAsia="zh-CN"/>
                </w:rPr>
                <w:t>message i</w:t>
              </w:r>
              <w:r>
                <w:rPr>
                  <w:lang w:eastAsia="zh-CN"/>
                </w:rPr>
                <w:t xml:space="preserve">s sent by the </w:t>
              </w:r>
            </w:ins>
            <w:ins w:id="68" w:author="Ericsson" w:date="2022-06-22T20:02:00Z">
              <w:r w:rsidR="00223F26">
                <w:rPr>
                  <w:lang w:eastAsia="zh-CN"/>
                </w:rPr>
                <w:t>AMF</w:t>
              </w:r>
            </w:ins>
            <w:ins w:id="69" w:author="Ericsson" w:date="2022-06-22T19:57:00Z">
              <w:r>
                <w:rPr>
                  <w:lang w:eastAsia="zh-CN"/>
                </w:rPr>
                <w:t xml:space="preserve"> to notify </w:t>
              </w:r>
            </w:ins>
            <w:ins w:id="70" w:author="Ericsson" w:date="2022-06-22T20:02:00Z">
              <w:r w:rsidR="00223F26">
                <w:rPr>
                  <w:lang w:eastAsia="zh-CN"/>
                </w:rPr>
                <w:t xml:space="preserve">NG-RAN </w:t>
              </w:r>
            </w:ins>
            <w:ins w:id="71" w:author="Ericsson" w:date="2022-06-22T19:57:00Z">
              <w:r>
                <w:rPr>
                  <w:lang w:eastAsia="zh-CN"/>
                </w:rPr>
                <w:t xml:space="preserve">that the UE has </w:t>
              </w:r>
            </w:ins>
            <w:ins w:id="72" w:author="Ericsson" w:date="2022-06-22T20:03:00Z">
              <w:r w:rsidR="00223F26">
                <w:rPr>
                  <w:lang w:eastAsia="zh-CN"/>
                </w:rPr>
                <w:t xml:space="preserve">pending </w:t>
              </w:r>
            </w:ins>
            <w:ins w:id="73" w:author="Ericsson" w:date="2022-06-22T19:57:00Z">
              <w:r>
                <w:rPr>
                  <w:lang w:eastAsia="zh-CN"/>
                </w:rPr>
                <w:t xml:space="preserve">Downlink Data </w:t>
              </w:r>
            </w:ins>
            <w:ins w:id="74" w:author="Ericsson" w:date="2022-06-22T20:03:00Z">
              <w:r w:rsidR="00223F26">
                <w:rPr>
                  <w:lang w:eastAsia="zh-CN"/>
                </w:rPr>
                <w:t xml:space="preserve">or signaling </w:t>
              </w:r>
            </w:ins>
            <w:ins w:id="75" w:author="Ericsson" w:date="2022-06-22T19:57:00Z">
              <w:r>
                <w:rPr>
                  <w:lang w:eastAsia="zh-CN"/>
                </w:rPr>
                <w:t>in the network.</w:t>
              </w:r>
            </w:ins>
          </w:p>
          <w:p w14:paraId="389A3E4B" w14:textId="240E469C" w:rsidR="002772F7" w:rsidRPr="00567372" w:rsidRDefault="002772F7" w:rsidP="002772F7">
            <w:pPr>
              <w:keepNext/>
              <w:rPr>
                <w:ins w:id="76" w:author="Ericsson" w:date="2022-06-22T19:57:00Z"/>
                <w:rFonts w:eastAsia="Batang"/>
                <w:lang w:eastAsia="zh-CN"/>
              </w:rPr>
            </w:pPr>
            <w:ins w:id="77" w:author="Ericsson" w:date="2022-06-22T19:57:00Z">
              <w:r w:rsidRPr="00567372">
                <w:t xml:space="preserve">Direction: </w:t>
              </w:r>
            </w:ins>
            <w:ins w:id="78" w:author="Ericsson" w:date="2022-06-22T20:04:00Z">
              <w:r w:rsidR="002D4270">
                <w:rPr>
                  <w:lang w:eastAsia="zh-CN"/>
                </w:rPr>
                <w:t>AMF</w:t>
              </w:r>
            </w:ins>
            <w:ins w:id="79" w:author="Ericsson" w:date="2022-06-22T19:57:00Z">
              <w:r w:rsidRPr="00567372">
                <w:t xml:space="preserve"> </w:t>
              </w:r>
              <w:r w:rsidRPr="00567372">
                <w:sym w:font="Symbol" w:char="F0AE"/>
              </w:r>
              <w:r w:rsidRPr="00567372">
                <w:t xml:space="preserve"> </w:t>
              </w:r>
            </w:ins>
            <w:ins w:id="80" w:author="Ericsson" w:date="2022-06-22T20:04:00Z">
              <w:r w:rsidR="002D4270">
                <w:rPr>
                  <w:lang w:eastAsia="zh-CN"/>
                </w:rPr>
                <w:t>NG-RAN</w:t>
              </w:r>
            </w:ins>
          </w:p>
          <w:tbl>
            <w:tblPr>
              <w:tblW w:w="8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6"/>
              <w:gridCol w:w="1017"/>
              <w:gridCol w:w="767"/>
              <w:gridCol w:w="1477"/>
              <w:gridCol w:w="1460"/>
              <w:gridCol w:w="1037"/>
              <w:gridCol w:w="1037"/>
            </w:tblGrid>
            <w:tr w:rsidR="002D4270" w:rsidRPr="00567372" w14:paraId="1B4AC85D" w14:textId="77777777" w:rsidTr="002D4270">
              <w:trPr>
                <w:trHeight w:val="347"/>
                <w:ins w:id="81" w:author="Ericsson" w:date="2022-06-22T19:57:00Z"/>
              </w:trPr>
              <w:tc>
                <w:tcPr>
                  <w:tcW w:w="1867" w:type="dxa"/>
                </w:tcPr>
                <w:p w14:paraId="10548E54" w14:textId="77777777" w:rsidR="002772F7" w:rsidRPr="00567372" w:rsidRDefault="002772F7" w:rsidP="002772F7">
                  <w:pPr>
                    <w:pStyle w:val="TAH"/>
                    <w:rPr>
                      <w:ins w:id="82" w:author="Ericsson" w:date="2022-06-22T19:57:00Z"/>
                      <w:rFonts w:cs="Arial"/>
                      <w:lang w:eastAsia="ja-JP"/>
                    </w:rPr>
                  </w:pPr>
                  <w:ins w:id="83" w:author="Ericsson" w:date="2022-06-22T19:57:00Z">
                    <w:r w:rsidRPr="00567372">
                      <w:rPr>
                        <w:rFonts w:cs="Arial"/>
                        <w:lang w:eastAsia="ja-JP"/>
                      </w:rPr>
                      <w:t>IE/Group Name</w:t>
                    </w:r>
                  </w:ins>
                </w:p>
              </w:tc>
              <w:tc>
                <w:tcPr>
                  <w:tcW w:w="813" w:type="dxa"/>
                </w:tcPr>
                <w:p w14:paraId="16E4E025" w14:textId="77777777" w:rsidR="002772F7" w:rsidRPr="00567372" w:rsidRDefault="002772F7" w:rsidP="002772F7">
                  <w:pPr>
                    <w:pStyle w:val="TAH"/>
                    <w:rPr>
                      <w:ins w:id="84" w:author="Ericsson" w:date="2022-06-22T19:57:00Z"/>
                      <w:rFonts w:cs="Arial"/>
                      <w:lang w:eastAsia="ja-JP"/>
                    </w:rPr>
                  </w:pPr>
                  <w:ins w:id="85" w:author="Ericsson" w:date="2022-06-22T19:57:00Z">
                    <w:r w:rsidRPr="00567372">
                      <w:rPr>
                        <w:rFonts w:cs="Arial"/>
                        <w:lang w:eastAsia="ja-JP"/>
                      </w:rPr>
                      <w:t>Presence</w:t>
                    </w:r>
                  </w:ins>
                </w:p>
              </w:tc>
              <w:tc>
                <w:tcPr>
                  <w:tcW w:w="767" w:type="dxa"/>
                </w:tcPr>
                <w:p w14:paraId="6577A4AF" w14:textId="77777777" w:rsidR="002772F7" w:rsidRPr="00567372" w:rsidRDefault="002772F7" w:rsidP="002772F7">
                  <w:pPr>
                    <w:pStyle w:val="TAH"/>
                    <w:rPr>
                      <w:ins w:id="86" w:author="Ericsson" w:date="2022-06-22T19:57:00Z"/>
                      <w:rFonts w:cs="Arial"/>
                      <w:lang w:eastAsia="ja-JP"/>
                    </w:rPr>
                  </w:pPr>
                  <w:ins w:id="87" w:author="Ericsson" w:date="2022-06-22T19:57:00Z">
                    <w:r w:rsidRPr="00567372">
                      <w:rPr>
                        <w:rFonts w:cs="Arial"/>
                        <w:lang w:eastAsia="ja-JP"/>
                      </w:rPr>
                      <w:t>Range</w:t>
                    </w:r>
                  </w:ins>
                </w:p>
              </w:tc>
              <w:tc>
                <w:tcPr>
                  <w:tcW w:w="1477" w:type="dxa"/>
                </w:tcPr>
                <w:p w14:paraId="39F5C516" w14:textId="77777777" w:rsidR="002772F7" w:rsidRPr="00567372" w:rsidRDefault="002772F7" w:rsidP="002772F7">
                  <w:pPr>
                    <w:pStyle w:val="TAH"/>
                    <w:rPr>
                      <w:ins w:id="88" w:author="Ericsson" w:date="2022-06-22T19:57:00Z"/>
                      <w:rFonts w:cs="Arial"/>
                      <w:lang w:eastAsia="ja-JP"/>
                    </w:rPr>
                  </w:pPr>
                  <w:ins w:id="89" w:author="Ericsson" w:date="2022-06-22T19:57:00Z">
                    <w:r w:rsidRPr="00567372">
                      <w:rPr>
                        <w:rFonts w:cs="Arial"/>
                        <w:lang w:eastAsia="ja-JP"/>
                      </w:rPr>
                      <w:t>IE type and reference</w:t>
                    </w:r>
                  </w:ins>
                </w:p>
              </w:tc>
              <w:tc>
                <w:tcPr>
                  <w:tcW w:w="1523" w:type="dxa"/>
                </w:tcPr>
                <w:p w14:paraId="2496ABF8" w14:textId="77777777" w:rsidR="002772F7" w:rsidRPr="00567372" w:rsidRDefault="002772F7" w:rsidP="002772F7">
                  <w:pPr>
                    <w:pStyle w:val="TAH"/>
                    <w:rPr>
                      <w:ins w:id="90" w:author="Ericsson" w:date="2022-06-22T19:57:00Z"/>
                      <w:rFonts w:cs="Arial"/>
                      <w:lang w:eastAsia="ja-JP"/>
                    </w:rPr>
                  </w:pPr>
                  <w:ins w:id="91" w:author="Ericsson" w:date="2022-06-22T19:57:00Z">
                    <w:r w:rsidRPr="00567372">
                      <w:rPr>
                        <w:rFonts w:cs="Arial"/>
                        <w:lang w:eastAsia="ja-JP"/>
                      </w:rPr>
                      <w:t>Semantics description</w:t>
                    </w:r>
                  </w:ins>
                </w:p>
              </w:tc>
              <w:tc>
                <w:tcPr>
                  <w:tcW w:w="1037" w:type="dxa"/>
                </w:tcPr>
                <w:p w14:paraId="43500DCE" w14:textId="77777777" w:rsidR="002772F7" w:rsidRPr="00567372" w:rsidRDefault="002772F7" w:rsidP="002772F7">
                  <w:pPr>
                    <w:pStyle w:val="TAH"/>
                    <w:rPr>
                      <w:ins w:id="92" w:author="Ericsson" w:date="2022-06-22T19:57:00Z"/>
                      <w:rFonts w:cs="Arial"/>
                      <w:lang w:eastAsia="ja-JP"/>
                    </w:rPr>
                  </w:pPr>
                  <w:ins w:id="93" w:author="Ericsson" w:date="2022-06-22T19:57:00Z">
                    <w:r w:rsidRPr="00567372">
                      <w:rPr>
                        <w:rFonts w:cs="Arial"/>
                        <w:lang w:eastAsia="ja-JP"/>
                      </w:rPr>
                      <w:t>Criticality</w:t>
                    </w:r>
                  </w:ins>
                </w:p>
              </w:tc>
              <w:tc>
                <w:tcPr>
                  <w:tcW w:w="1037" w:type="dxa"/>
                </w:tcPr>
                <w:p w14:paraId="712E60F7" w14:textId="77777777" w:rsidR="002772F7" w:rsidRPr="00567372" w:rsidRDefault="002772F7" w:rsidP="002772F7">
                  <w:pPr>
                    <w:pStyle w:val="TAH"/>
                    <w:rPr>
                      <w:ins w:id="94" w:author="Ericsson" w:date="2022-06-22T19:57:00Z"/>
                      <w:rFonts w:cs="Arial"/>
                      <w:b w:val="0"/>
                      <w:lang w:eastAsia="ja-JP"/>
                    </w:rPr>
                  </w:pPr>
                  <w:ins w:id="95" w:author="Ericsson" w:date="2022-06-22T19:57:00Z">
                    <w:r w:rsidRPr="00567372">
                      <w:rPr>
                        <w:rFonts w:cs="Arial"/>
                        <w:lang w:eastAsia="ja-JP"/>
                      </w:rPr>
                      <w:t>Assigned Criticality</w:t>
                    </w:r>
                  </w:ins>
                </w:p>
              </w:tc>
            </w:tr>
            <w:tr w:rsidR="002D4270" w:rsidRPr="00567372" w14:paraId="3D121D0E" w14:textId="77777777" w:rsidTr="002D4270">
              <w:trPr>
                <w:trHeight w:val="168"/>
                <w:ins w:id="96" w:author="Ericsson" w:date="2022-06-22T19:57:00Z"/>
              </w:trPr>
              <w:tc>
                <w:tcPr>
                  <w:tcW w:w="1867" w:type="dxa"/>
                </w:tcPr>
                <w:p w14:paraId="1EF5492A" w14:textId="0C06ED0B" w:rsidR="002D4270" w:rsidRPr="00567372" w:rsidRDefault="002D4270" w:rsidP="002D4270">
                  <w:pPr>
                    <w:pStyle w:val="TAL"/>
                    <w:rPr>
                      <w:ins w:id="97" w:author="Ericsson" w:date="2022-06-22T19:57:00Z"/>
                      <w:rFonts w:cs="Arial"/>
                      <w:lang w:eastAsia="ja-JP"/>
                    </w:rPr>
                  </w:pPr>
                  <w:ins w:id="98" w:author="Ericsson" w:date="2022-06-22T20:04:00Z">
                    <w:r w:rsidRPr="001D2E49">
                      <w:rPr>
                        <w:rFonts w:cs="Arial"/>
                        <w:lang w:eastAsia="ja-JP"/>
                      </w:rPr>
                      <w:t>Message Type</w:t>
                    </w:r>
                  </w:ins>
                </w:p>
              </w:tc>
              <w:tc>
                <w:tcPr>
                  <w:tcW w:w="813" w:type="dxa"/>
                </w:tcPr>
                <w:p w14:paraId="43049EA2" w14:textId="747B2087" w:rsidR="002D4270" w:rsidRPr="00567372" w:rsidRDefault="002D4270" w:rsidP="002D4270">
                  <w:pPr>
                    <w:pStyle w:val="TAL"/>
                    <w:rPr>
                      <w:ins w:id="99" w:author="Ericsson" w:date="2022-06-22T19:57:00Z"/>
                      <w:rFonts w:cs="Arial"/>
                      <w:lang w:eastAsia="ja-JP"/>
                    </w:rPr>
                  </w:pPr>
                  <w:ins w:id="100" w:author="Ericsson" w:date="2022-06-22T20:04:00Z">
                    <w:r w:rsidRPr="001D2E49">
                      <w:rPr>
                        <w:rFonts w:cs="Arial"/>
                        <w:lang w:eastAsia="ja-JP"/>
                      </w:rPr>
                      <w:t>M</w:t>
                    </w:r>
                  </w:ins>
                </w:p>
              </w:tc>
              <w:tc>
                <w:tcPr>
                  <w:tcW w:w="767" w:type="dxa"/>
                </w:tcPr>
                <w:p w14:paraId="2346868B" w14:textId="77777777" w:rsidR="002D4270" w:rsidRPr="00567372" w:rsidRDefault="002D4270" w:rsidP="002D4270">
                  <w:pPr>
                    <w:pStyle w:val="TAL"/>
                    <w:rPr>
                      <w:ins w:id="101" w:author="Ericsson" w:date="2022-06-22T19:57:00Z"/>
                      <w:rFonts w:cs="Arial"/>
                      <w:lang w:eastAsia="ja-JP"/>
                    </w:rPr>
                  </w:pPr>
                </w:p>
              </w:tc>
              <w:tc>
                <w:tcPr>
                  <w:tcW w:w="1477" w:type="dxa"/>
                </w:tcPr>
                <w:p w14:paraId="63A4463B" w14:textId="1F2B8921" w:rsidR="002D4270" w:rsidRPr="00567372" w:rsidRDefault="002D4270" w:rsidP="002D4270">
                  <w:pPr>
                    <w:pStyle w:val="TAL"/>
                    <w:rPr>
                      <w:ins w:id="102" w:author="Ericsson" w:date="2022-06-22T19:57:00Z"/>
                      <w:rFonts w:cs="Arial"/>
                      <w:lang w:eastAsia="ja-JP"/>
                    </w:rPr>
                  </w:pPr>
                  <w:ins w:id="103" w:author="Ericsson" w:date="2022-06-22T20:04:00Z">
                    <w:r w:rsidRPr="001D2E49">
                      <w:rPr>
                        <w:lang w:eastAsia="ja-JP"/>
                      </w:rPr>
                      <w:t>9.3.1.1</w:t>
                    </w:r>
                  </w:ins>
                </w:p>
              </w:tc>
              <w:tc>
                <w:tcPr>
                  <w:tcW w:w="1523" w:type="dxa"/>
                </w:tcPr>
                <w:p w14:paraId="30272711" w14:textId="77777777" w:rsidR="002D4270" w:rsidRPr="00567372" w:rsidRDefault="002D4270" w:rsidP="002D4270">
                  <w:pPr>
                    <w:pStyle w:val="TAL"/>
                    <w:rPr>
                      <w:ins w:id="104" w:author="Ericsson" w:date="2022-06-22T19:57:00Z"/>
                      <w:rFonts w:cs="Arial"/>
                      <w:lang w:eastAsia="ja-JP"/>
                    </w:rPr>
                  </w:pPr>
                </w:p>
              </w:tc>
              <w:tc>
                <w:tcPr>
                  <w:tcW w:w="1037" w:type="dxa"/>
                </w:tcPr>
                <w:p w14:paraId="691284A6" w14:textId="77777777" w:rsidR="002D4270" w:rsidRPr="00567372" w:rsidRDefault="002D4270" w:rsidP="002D4270">
                  <w:pPr>
                    <w:pStyle w:val="TAL"/>
                    <w:jc w:val="center"/>
                    <w:rPr>
                      <w:ins w:id="105" w:author="Ericsson" w:date="2022-06-22T19:57:00Z"/>
                      <w:rFonts w:cs="Arial"/>
                      <w:lang w:eastAsia="ja-JP"/>
                    </w:rPr>
                  </w:pPr>
                  <w:ins w:id="106" w:author="Ericsson" w:date="2022-06-22T19:57:00Z">
                    <w:r w:rsidRPr="00567372">
                      <w:rPr>
                        <w:rFonts w:cs="Arial"/>
                        <w:lang w:eastAsia="ja-JP"/>
                      </w:rPr>
                      <w:t>YES</w:t>
                    </w:r>
                  </w:ins>
                </w:p>
              </w:tc>
              <w:tc>
                <w:tcPr>
                  <w:tcW w:w="1037" w:type="dxa"/>
                </w:tcPr>
                <w:p w14:paraId="0677CD78" w14:textId="77777777" w:rsidR="002D4270" w:rsidRPr="00567372" w:rsidRDefault="002D4270" w:rsidP="002D4270">
                  <w:pPr>
                    <w:pStyle w:val="TAL"/>
                    <w:jc w:val="center"/>
                    <w:rPr>
                      <w:ins w:id="107" w:author="Ericsson" w:date="2022-06-22T19:57:00Z"/>
                      <w:rFonts w:cs="Arial"/>
                      <w:lang w:eastAsia="ja-JP"/>
                    </w:rPr>
                  </w:pPr>
                  <w:ins w:id="108" w:author="Ericsson" w:date="2022-06-22T19:57:00Z">
                    <w:r w:rsidRPr="00567372">
                      <w:rPr>
                        <w:rFonts w:cs="Arial"/>
                        <w:lang w:eastAsia="ja-JP"/>
                      </w:rPr>
                      <w:t>reject</w:t>
                    </w:r>
                  </w:ins>
                </w:p>
              </w:tc>
            </w:tr>
            <w:tr w:rsidR="002D4270" w:rsidRPr="00567372" w14:paraId="57FBB947" w14:textId="77777777" w:rsidTr="002D4270">
              <w:trPr>
                <w:trHeight w:val="174"/>
                <w:ins w:id="109" w:author="Ericsson" w:date="2022-06-22T19:57:00Z"/>
              </w:trPr>
              <w:tc>
                <w:tcPr>
                  <w:tcW w:w="1867" w:type="dxa"/>
                </w:tcPr>
                <w:p w14:paraId="7AF17F38" w14:textId="29A2A80B" w:rsidR="002D4270" w:rsidRPr="00567372" w:rsidRDefault="002D4270" w:rsidP="002D4270">
                  <w:pPr>
                    <w:pStyle w:val="TAL"/>
                    <w:rPr>
                      <w:ins w:id="110" w:author="Ericsson" w:date="2022-06-22T19:57:00Z"/>
                      <w:rFonts w:cs="Arial"/>
                      <w:lang w:eastAsia="ja-JP"/>
                    </w:rPr>
                  </w:pPr>
                  <w:ins w:id="111" w:author="Ericsson" w:date="2022-06-22T20:04:00Z">
                    <w:r w:rsidRPr="001D2E49">
                      <w:rPr>
                        <w:rFonts w:eastAsia="Batang" w:cs="Arial"/>
                        <w:bCs/>
                        <w:lang w:eastAsia="ja-JP"/>
                      </w:rPr>
                      <w:t>AMF</w:t>
                    </w:r>
                    <w:r w:rsidRPr="001D2E49">
                      <w:rPr>
                        <w:rFonts w:cs="Arial"/>
                        <w:bCs/>
                        <w:lang w:eastAsia="ja-JP"/>
                      </w:rPr>
                      <w:t xml:space="preserve"> UE NGAP ID</w:t>
                    </w:r>
                  </w:ins>
                </w:p>
              </w:tc>
              <w:tc>
                <w:tcPr>
                  <w:tcW w:w="813" w:type="dxa"/>
                </w:tcPr>
                <w:p w14:paraId="1DAA7F15" w14:textId="31E412A0" w:rsidR="002D4270" w:rsidRPr="00567372" w:rsidRDefault="002D4270" w:rsidP="002D4270">
                  <w:pPr>
                    <w:pStyle w:val="TAL"/>
                    <w:rPr>
                      <w:ins w:id="112" w:author="Ericsson" w:date="2022-06-22T19:57:00Z"/>
                      <w:rFonts w:cs="Arial"/>
                      <w:lang w:eastAsia="zh-CN"/>
                    </w:rPr>
                  </w:pPr>
                  <w:ins w:id="113" w:author="Ericsson" w:date="2022-06-22T20:04:00Z">
                    <w:r w:rsidRPr="001D2E49">
                      <w:rPr>
                        <w:rFonts w:cs="Arial"/>
                        <w:lang w:eastAsia="zh-CN"/>
                      </w:rPr>
                      <w:t>M</w:t>
                    </w:r>
                  </w:ins>
                </w:p>
              </w:tc>
              <w:tc>
                <w:tcPr>
                  <w:tcW w:w="767" w:type="dxa"/>
                </w:tcPr>
                <w:p w14:paraId="30DA064C" w14:textId="77777777" w:rsidR="002D4270" w:rsidRPr="00567372" w:rsidRDefault="002D4270" w:rsidP="002D4270">
                  <w:pPr>
                    <w:pStyle w:val="TAL"/>
                    <w:rPr>
                      <w:ins w:id="114" w:author="Ericsson" w:date="2022-06-22T19:57:00Z"/>
                      <w:rFonts w:cs="Arial"/>
                      <w:lang w:eastAsia="ja-JP"/>
                    </w:rPr>
                  </w:pPr>
                </w:p>
              </w:tc>
              <w:tc>
                <w:tcPr>
                  <w:tcW w:w="1477" w:type="dxa"/>
                </w:tcPr>
                <w:p w14:paraId="373057E5" w14:textId="1AA6B052" w:rsidR="002D4270" w:rsidRPr="00567372" w:rsidRDefault="002D4270" w:rsidP="002D4270">
                  <w:pPr>
                    <w:pStyle w:val="TAL"/>
                    <w:rPr>
                      <w:ins w:id="115" w:author="Ericsson" w:date="2022-06-22T19:57:00Z"/>
                      <w:rFonts w:cs="Arial"/>
                      <w:lang w:eastAsia="ja-JP"/>
                    </w:rPr>
                  </w:pPr>
                  <w:ins w:id="116" w:author="Ericsson" w:date="2022-06-22T20:04:00Z">
                    <w:r w:rsidRPr="001D2E49">
                      <w:rPr>
                        <w:lang w:eastAsia="ja-JP"/>
                      </w:rPr>
                      <w:t>9.3.3.1</w:t>
                    </w:r>
                  </w:ins>
                </w:p>
              </w:tc>
              <w:tc>
                <w:tcPr>
                  <w:tcW w:w="1523" w:type="dxa"/>
                </w:tcPr>
                <w:p w14:paraId="54A8AE34" w14:textId="77777777" w:rsidR="002D4270" w:rsidRPr="00567372" w:rsidRDefault="002D4270" w:rsidP="002D4270">
                  <w:pPr>
                    <w:pStyle w:val="TAL"/>
                    <w:rPr>
                      <w:ins w:id="117" w:author="Ericsson" w:date="2022-06-22T19:57:00Z"/>
                      <w:rFonts w:cs="Arial"/>
                      <w:lang w:eastAsia="ja-JP"/>
                    </w:rPr>
                  </w:pPr>
                </w:p>
              </w:tc>
              <w:tc>
                <w:tcPr>
                  <w:tcW w:w="1037" w:type="dxa"/>
                </w:tcPr>
                <w:p w14:paraId="662FDBB4" w14:textId="77777777" w:rsidR="002D4270" w:rsidRPr="00567372" w:rsidRDefault="002D4270" w:rsidP="002D4270">
                  <w:pPr>
                    <w:pStyle w:val="TAL"/>
                    <w:jc w:val="center"/>
                    <w:rPr>
                      <w:ins w:id="118" w:author="Ericsson" w:date="2022-06-22T19:57:00Z"/>
                      <w:rFonts w:cs="Arial"/>
                      <w:lang w:eastAsia="ja-JP"/>
                    </w:rPr>
                  </w:pPr>
                  <w:ins w:id="119" w:author="Ericsson" w:date="2022-06-22T19:57:00Z">
                    <w:r w:rsidRPr="00567372">
                      <w:rPr>
                        <w:rFonts w:eastAsia="MS Mincho" w:cs="Arial"/>
                        <w:lang w:eastAsia="ja-JP"/>
                      </w:rPr>
                      <w:t>YES</w:t>
                    </w:r>
                  </w:ins>
                </w:p>
              </w:tc>
              <w:tc>
                <w:tcPr>
                  <w:tcW w:w="1037" w:type="dxa"/>
                </w:tcPr>
                <w:p w14:paraId="550C67EC" w14:textId="77777777" w:rsidR="002D4270" w:rsidRPr="00567372" w:rsidRDefault="002D4270" w:rsidP="002D4270">
                  <w:pPr>
                    <w:pStyle w:val="TAL"/>
                    <w:jc w:val="center"/>
                    <w:rPr>
                      <w:ins w:id="120" w:author="Ericsson" w:date="2022-06-22T19:57:00Z"/>
                      <w:rFonts w:cs="Arial"/>
                      <w:lang w:eastAsia="ja-JP"/>
                    </w:rPr>
                  </w:pPr>
                  <w:ins w:id="121" w:author="Ericsson" w:date="2022-06-22T19:57:00Z">
                    <w:r>
                      <w:rPr>
                        <w:rFonts w:cs="Arial"/>
                        <w:lang w:eastAsia="ja-JP"/>
                      </w:rPr>
                      <w:t>reject</w:t>
                    </w:r>
                  </w:ins>
                </w:p>
              </w:tc>
            </w:tr>
            <w:tr w:rsidR="002D4270" w:rsidRPr="00567372" w14:paraId="31661210" w14:textId="77777777" w:rsidTr="002D4270">
              <w:trPr>
                <w:trHeight w:val="174"/>
                <w:ins w:id="122" w:author="Ericsson" w:date="2022-06-22T19:57:00Z"/>
              </w:trPr>
              <w:tc>
                <w:tcPr>
                  <w:tcW w:w="1867" w:type="dxa"/>
                </w:tcPr>
                <w:p w14:paraId="6EFFABE3" w14:textId="60893E66" w:rsidR="002D4270" w:rsidRPr="00567372" w:rsidRDefault="002D4270" w:rsidP="002D4270">
                  <w:pPr>
                    <w:pStyle w:val="TAL"/>
                    <w:rPr>
                      <w:ins w:id="123" w:author="Ericsson" w:date="2022-06-22T19:57:00Z"/>
                      <w:rFonts w:cs="Arial"/>
                      <w:lang w:eastAsia="ja-JP"/>
                    </w:rPr>
                  </w:pPr>
                  <w:ins w:id="124" w:author="Ericsson" w:date="2022-06-22T20:04:00Z">
                    <w:r w:rsidRPr="001D2E49">
                      <w:rPr>
                        <w:rFonts w:eastAsia="Batang" w:cs="Arial"/>
                        <w:bCs/>
                        <w:lang w:eastAsia="ja-JP"/>
                      </w:rPr>
                      <w:t>RAN</w:t>
                    </w:r>
                    <w:r w:rsidRPr="001D2E49">
                      <w:rPr>
                        <w:rFonts w:cs="Arial"/>
                        <w:bCs/>
                        <w:lang w:eastAsia="ja-JP"/>
                      </w:rPr>
                      <w:t xml:space="preserve"> UE NGAP ID</w:t>
                    </w:r>
                  </w:ins>
                </w:p>
              </w:tc>
              <w:tc>
                <w:tcPr>
                  <w:tcW w:w="813" w:type="dxa"/>
                </w:tcPr>
                <w:p w14:paraId="61720E29" w14:textId="03935881" w:rsidR="002D4270" w:rsidRPr="00567372" w:rsidRDefault="002D4270" w:rsidP="002D4270">
                  <w:pPr>
                    <w:pStyle w:val="TAL"/>
                    <w:rPr>
                      <w:ins w:id="125" w:author="Ericsson" w:date="2022-06-22T19:57:00Z"/>
                      <w:rFonts w:cs="Arial"/>
                      <w:lang w:eastAsia="zh-CN"/>
                    </w:rPr>
                  </w:pPr>
                  <w:ins w:id="126" w:author="Ericsson" w:date="2022-06-22T20:04:00Z">
                    <w:r w:rsidRPr="001D2E49">
                      <w:rPr>
                        <w:rFonts w:cs="Arial"/>
                        <w:lang w:eastAsia="zh-CN"/>
                      </w:rPr>
                      <w:t>M</w:t>
                    </w:r>
                  </w:ins>
                </w:p>
              </w:tc>
              <w:tc>
                <w:tcPr>
                  <w:tcW w:w="767" w:type="dxa"/>
                </w:tcPr>
                <w:p w14:paraId="6F962DE8" w14:textId="77777777" w:rsidR="002D4270" w:rsidRPr="00567372" w:rsidRDefault="002D4270" w:rsidP="002D4270">
                  <w:pPr>
                    <w:pStyle w:val="TAL"/>
                    <w:rPr>
                      <w:ins w:id="127" w:author="Ericsson" w:date="2022-06-22T19:57:00Z"/>
                      <w:rFonts w:cs="Arial"/>
                      <w:lang w:eastAsia="ja-JP"/>
                    </w:rPr>
                  </w:pPr>
                </w:p>
              </w:tc>
              <w:tc>
                <w:tcPr>
                  <w:tcW w:w="1477" w:type="dxa"/>
                </w:tcPr>
                <w:p w14:paraId="6F6C1683" w14:textId="55CF0C69" w:rsidR="002D4270" w:rsidRPr="00567372" w:rsidRDefault="002D4270" w:rsidP="002D4270">
                  <w:pPr>
                    <w:pStyle w:val="TAL"/>
                    <w:rPr>
                      <w:ins w:id="128" w:author="Ericsson" w:date="2022-06-22T19:57:00Z"/>
                      <w:rFonts w:cs="Arial"/>
                      <w:lang w:eastAsia="ja-JP"/>
                    </w:rPr>
                  </w:pPr>
                  <w:ins w:id="129" w:author="Ericsson" w:date="2022-06-22T20:04:00Z">
                    <w:r w:rsidRPr="001D2E49">
                      <w:rPr>
                        <w:lang w:eastAsia="ja-JP"/>
                      </w:rPr>
                      <w:t>9.3.3.2</w:t>
                    </w:r>
                  </w:ins>
                </w:p>
              </w:tc>
              <w:tc>
                <w:tcPr>
                  <w:tcW w:w="1523" w:type="dxa"/>
                </w:tcPr>
                <w:p w14:paraId="20A89BE6" w14:textId="77777777" w:rsidR="002D4270" w:rsidRPr="00567372" w:rsidRDefault="002D4270" w:rsidP="002D4270">
                  <w:pPr>
                    <w:pStyle w:val="TAL"/>
                    <w:rPr>
                      <w:ins w:id="130" w:author="Ericsson" w:date="2022-06-22T19:57:00Z"/>
                      <w:rFonts w:cs="Arial"/>
                      <w:lang w:eastAsia="ja-JP"/>
                    </w:rPr>
                  </w:pPr>
                </w:p>
              </w:tc>
              <w:tc>
                <w:tcPr>
                  <w:tcW w:w="1037" w:type="dxa"/>
                </w:tcPr>
                <w:p w14:paraId="7F718737" w14:textId="77777777" w:rsidR="002D4270" w:rsidRPr="00567372" w:rsidRDefault="002D4270" w:rsidP="002D4270">
                  <w:pPr>
                    <w:pStyle w:val="TAL"/>
                    <w:jc w:val="center"/>
                    <w:rPr>
                      <w:ins w:id="131" w:author="Ericsson" w:date="2022-06-22T19:57:00Z"/>
                      <w:rFonts w:cs="Arial"/>
                      <w:lang w:eastAsia="ja-JP"/>
                    </w:rPr>
                  </w:pPr>
                  <w:ins w:id="132" w:author="Ericsson" w:date="2022-06-22T19:57:00Z">
                    <w:r w:rsidRPr="00567372">
                      <w:rPr>
                        <w:rFonts w:cs="Arial"/>
                        <w:lang w:eastAsia="ja-JP"/>
                      </w:rPr>
                      <w:t>YES</w:t>
                    </w:r>
                  </w:ins>
                </w:p>
              </w:tc>
              <w:tc>
                <w:tcPr>
                  <w:tcW w:w="1037" w:type="dxa"/>
                </w:tcPr>
                <w:p w14:paraId="415D3FD1" w14:textId="77777777" w:rsidR="002D4270" w:rsidRPr="00567372" w:rsidRDefault="002D4270" w:rsidP="002D4270">
                  <w:pPr>
                    <w:pStyle w:val="TAL"/>
                    <w:jc w:val="center"/>
                    <w:rPr>
                      <w:ins w:id="133" w:author="Ericsson" w:date="2022-06-22T19:57:00Z"/>
                      <w:rFonts w:cs="Arial"/>
                      <w:lang w:eastAsia="ja-JP"/>
                    </w:rPr>
                  </w:pPr>
                  <w:ins w:id="134" w:author="Ericsson" w:date="2022-06-22T19:57:00Z">
                    <w:r>
                      <w:rPr>
                        <w:rFonts w:cs="Arial"/>
                        <w:lang w:eastAsia="ja-JP"/>
                      </w:rPr>
                      <w:t>reject</w:t>
                    </w:r>
                  </w:ins>
                </w:p>
              </w:tc>
            </w:tr>
            <w:tr w:rsidR="002D4270" w:rsidRPr="00567372" w14:paraId="2D173D13" w14:textId="77777777" w:rsidTr="002D4270">
              <w:trPr>
                <w:trHeight w:val="342"/>
                <w:ins w:id="135" w:author="Ericsson" w:date="2022-06-22T19:57:00Z"/>
              </w:trPr>
              <w:tc>
                <w:tcPr>
                  <w:tcW w:w="1867" w:type="dxa"/>
                </w:tcPr>
                <w:p w14:paraId="33CFC130" w14:textId="77777777" w:rsidR="002772F7" w:rsidRDefault="002772F7" w:rsidP="002772F7">
                  <w:pPr>
                    <w:pStyle w:val="TAL"/>
                    <w:rPr>
                      <w:ins w:id="136" w:author="Ericsson" w:date="2022-06-22T19:57:00Z"/>
                      <w:rFonts w:cs="Arial"/>
                      <w:lang w:eastAsia="ja-JP"/>
                    </w:rPr>
                  </w:pPr>
                  <w:ins w:id="137" w:author="Ericsson" w:date="2022-06-22T19:57:00Z">
                    <w:r>
                      <w:t>Data Notification</w:t>
                    </w:r>
                  </w:ins>
                </w:p>
              </w:tc>
              <w:tc>
                <w:tcPr>
                  <w:tcW w:w="813" w:type="dxa"/>
                </w:tcPr>
                <w:p w14:paraId="44330BF4" w14:textId="77777777" w:rsidR="002772F7" w:rsidRDefault="002772F7" w:rsidP="002772F7">
                  <w:pPr>
                    <w:pStyle w:val="TAL"/>
                    <w:rPr>
                      <w:ins w:id="138" w:author="Ericsson" w:date="2022-06-22T19:57:00Z"/>
                      <w:noProof/>
                    </w:rPr>
                  </w:pPr>
                  <w:ins w:id="139" w:author="Ericsson" w:date="2022-06-22T19:57:00Z">
                    <w:r>
                      <w:t>M</w:t>
                    </w:r>
                  </w:ins>
                </w:p>
              </w:tc>
              <w:tc>
                <w:tcPr>
                  <w:tcW w:w="767" w:type="dxa"/>
                </w:tcPr>
                <w:p w14:paraId="755E6E59" w14:textId="77777777" w:rsidR="002772F7" w:rsidRPr="00567372" w:rsidRDefault="002772F7" w:rsidP="002772F7">
                  <w:pPr>
                    <w:pStyle w:val="TAL"/>
                    <w:rPr>
                      <w:ins w:id="140" w:author="Ericsson" w:date="2022-06-22T19:57:00Z"/>
                      <w:rFonts w:cs="Arial"/>
                      <w:lang w:eastAsia="ja-JP"/>
                    </w:rPr>
                  </w:pPr>
                </w:p>
              </w:tc>
              <w:tc>
                <w:tcPr>
                  <w:tcW w:w="1477" w:type="dxa"/>
                </w:tcPr>
                <w:p w14:paraId="42BC3CF3" w14:textId="77777777" w:rsidR="002772F7" w:rsidRDefault="002772F7" w:rsidP="002772F7">
                  <w:pPr>
                    <w:pStyle w:val="TAL"/>
                    <w:rPr>
                      <w:ins w:id="141" w:author="Ericsson" w:date="2022-06-22T19:57:00Z"/>
                    </w:rPr>
                  </w:pPr>
                  <w:ins w:id="142" w:author="Ericsson" w:date="2022-06-22T19:57:00Z">
                    <w:r w:rsidRPr="00CF5E51">
                      <w:rPr>
                        <w:rFonts w:cs="Arial"/>
                        <w:lang w:eastAsia="ja-JP"/>
                      </w:rPr>
                      <w:t>ENUMERATED (true, …)</w:t>
                    </w:r>
                  </w:ins>
                </w:p>
              </w:tc>
              <w:tc>
                <w:tcPr>
                  <w:tcW w:w="1523" w:type="dxa"/>
                </w:tcPr>
                <w:p w14:paraId="4A7B106A" w14:textId="77777777" w:rsidR="002772F7" w:rsidRPr="00567372" w:rsidRDefault="002772F7" w:rsidP="002772F7">
                  <w:pPr>
                    <w:pStyle w:val="TAL"/>
                    <w:rPr>
                      <w:ins w:id="143" w:author="Ericsson" w:date="2022-06-22T19:57:00Z"/>
                      <w:rFonts w:cs="Arial"/>
                      <w:lang w:eastAsia="ja-JP"/>
                    </w:rPr>
                  </w:pPr>
                </w:p>
              </w:tc>
              <w:tc>
                <w:tcPr>
                  <w:tcW w:w="1037" w:type="dxa"/>
                </w:tcPr>
                <w:p w14:paraId="6E31A00D" w14:textId="77777777" w:rsidR="002772F7" w:rsidRPr="00567372" w:rsidRDefault="002772F7" w:rsidP="002772F7">
                  <w:pPr>
                    <w:pStyle w:val="TAR"/>
                    <w:jc w:val="center"/>
                    <w:rPr>
                      <w:ins w:id="144" w:author="Ericsson" w:date="2022-06-22T19:57:00Z"/>
                      <w:noProof/>
                    </w:rPr>
                  </w:pPr>
                  <w:ins w:id="145" w:author="Ericsson" w:date="2022-06-22T19:57:00Z">
                    <w:r w:rsidRPr="00854E56">
                      <w:t>YES</w:t>
                    </w:r>
                  </w:ins>
                </w:p>
              </w:tc>
              <w:tc>
                <w:tcPr>
                  <w:tcW w:w="1037" w:type="dxa"/>
                </w:tcPr>
                <w:p w14:paraId="00D601FF" w14:textId="77777777" w:rsidR="002772F7" w:rsidRPr="00567372" w:rsidRDefault="002772F7" w:rsidP="002772F7">
                  <w:pPr>
                    <w:pStyle w:val="TAR"/>
                    <w:jc w:val="center"/>
                    <w:rPr>
                      <w:ins w:id="146" w:author="Ericsson" w:date="2022-06-22T19:57:00Z"/>
                      <w:noProof/>
                    </w:rPr>
                  </w:pPr>
                  <w:ins w:id="147" w:author="Ericsson" w:date="2022-06-22T19:57:00Z">
                    <w:r>
                      <w:t>reject</w:t>
                    </w:r>
                  </w:ins>
                </w:p>
              </w:tc>
            </w:tr>
            <w:bookmarkEnd w:id="61"/>
          </w:tbl>
          <w:p w14:paraId="2C03B94F" w14:textId="77777777" w:rsidR="002772F7" w:rsidRDefault="002772F7" w:rsidP="002772F7">
            <w:pPr>
              <w:rPr>
                <w:lang w:val="en-GB" w:eastAsia="en-US"/>
              </w:rPr>
            </w:pPr>
          </w:p>
        </w:tc>
      </w:tr>
    </w:tbl>
    <w:p w14:paraId="0FD509B0" w14:textId="77777777" w:rsidR="002772F7" w:rsidRPr="00EA675F" w:rsidRDefault="002772F7" w:rsidP="00EA675F">
      <w:pPr>
        <w:rPr>
          <w:lang w:val="en-GB" w:eastAsia="en-US"/>
        </w:rPr>
      </w:pPr>
    </w:p>
    <w:p w14:paraId="59B18975" w14:textId="54F1A40C" w:rsidR="00E1033D" w:rsidRDefault="005B1D3C" w:rsidP="00F13328">
      <w:pPr>
        <w:rPr>
          <w:b/>
          <w:bCs/>
          <w:sz w:val="20"/>
          <w:szCs w:val="22"/>
        </w:rPr>
      </w:pPr>
      <w:r w:rsidRPr="00CB6798">
        <w:rPr>
          <w:b/>
          <w:bCs/>
          <w:sz w:val="20"/>
          <w:szCs w:val="22"/>
          <w:lang w:val="en-GB" w:eastAsia="en-US"/>
        </w:rPr>
        <w:t xml:space="preserve">Proposal </w:t>
      </w:r>
      <w:r w:rsidR="00907566">
        <w:rPr>
          <w:b/>
          <w:bCs/>
          <w:sz w:val="20"/>
          <w:szCs w:val="22"/>
          <w:lang w:val="en-GB" w:eastAsia="en-US"/>
        </w:rPr>
        <w:t>4</w:t>
      </w:r>
      <w:r w:rsidRPr="00CB6798">
        <w:rPr>
          <w:b/>
          <w:bCs/>
          <w:sz w:val="20"/>
          <w:szCs w:val="22"/>
          <w:lang w:val="en-GB" w:eastAsia="en-US"/>
        </w:rPr>
        <w:t>: A new message DATA NOTIFICATION from AMF to NG-RAN needs to be introduced for NG-RAN to trigger the RAN paging</w:t>
      </w:r>
      <w:r w:rsidR="00C2268A" w:rsidRPr="00CB6798">
        <w:rPr>
          <w:b/>
          <w:bCs/>
          <w:sz w:val="20"/>
          <w:szCs w:val="22"/>
          <w:lang w:val="en-GB" w:eastAsia="en-US"/>
        </w:rPr>
        <w:t xml:space="preserve"> in case of MT Data</w:t>
      </w:r>
      <w:r w:rsidRPr="00CB6798">
        <w:rPr>
          <w:b/>
          <w:bCs/>
          <w:sz w:val="20"/>
          <w:szCs w:val="22"/>
          <w:lang w:val="en-GB" w:eastAsia="en-US"/>
        </w:rPr>
        <w:t xml:space="preserve">. RAN3 to take the proposed </w:t>
      </w:r>
      <w:r w:rsidR="008F06C6" w:rsidRPr="00CB6798">
        <w:rPr>
          <w:b/>
          <w:bCs/>
          <w:sz w:val="20"/>
          <w:szCs w:val="22"/>
          <w:lang w:val="en-GB" w:eastAsia="en-US"/>
        </w:rPr>
        <w:t>message as basis</w:t>
      </w:r>
      <w:r w:rsidR="00AC1356" w:rsidRPr="00CB6798">
        <w:rPr>
          <w:b/>
          <w:bCs/>
          <w:sz w:val="20"/>
          <w:szCs w:val="22"/>
        </w:rPr>
        <w:t xml:space="preserve">. </w:t>
      </w:r>
    </w:p>
    <w:p w14:paraId="552F4403" w14:textId="2EA51DD4" w:rsidR="0090730D" w:rsidRPr="00DD4410" w:rsidRDefault="00DD4410" w:rsidP="00F13328">
      <w:pPr>
        <w:rPr>
          <w:sz w:val="20"/>
          <w:szCs w:val="22"/>
          <w:lang w:val="en-GB" w:eastAsia="en-US"/>
        </w:rPr>
      </w:pPr>
      <w:r w:rsidRPr="00DD4410">
        <w:rPr>
          <w:sz w:val="20"/>
          <w:szCs w:val="22"/>
          <w:lang w:val="en-GB" w:eastAsia="en-US"/>
        </w:rPr>
        <w:t xml:space="preserve">A </w:t>
      </w:r>
      <w:proofErr w:type="gramStart"/>
      <w:r w:rsidRPr="00DD4410">
        <w:rPr>
          <w:sz w:val="20"/>
          <w:szCs w:val="22"/>
          <w:lang w:val="en-GB" w:eastAsia="en-US"/>
        </w:rPr>
        <w:t>reply</w:t>
      </w:r>
      <w:proofErr w:type="gramEnd"/>
      <w:r w:rsidRPr="00DD4410">
        <w:rPr>
          <w:sz w:val="20"/>
          <w:szCs w:val="22"/>
          <w:lang w:val="en-GB" w:eastAsia="en-US"/>
        </w:rPr>
        <w:t xml:space="preserve"> LS to SA2 is provided in [6]</w:t>
      </w:r>
    </w:p>
    <w:p w14:paraId="4438C249" w14:textId="77777777" w:rsidR="00CE7BB2" w:rsidRDefault="00CE7BB2" w:rsidP="00CE7BB2">
      <w:pPr>
        <w:pStyle w:val="Heading1"/>
      </w:pPr>
      <w:r>
        <w:t>Conclusions and Proposals</w:t>
      </w:r>
    </w:p>
    <w:p w14:paraId="50823107" w14:textId="55F6D5DB" w:rsidR="00CE7BB2" w:rsidRDefault="00CE7BB2" w:rsidP="00CE7BB2">
      <w:r>
        <w:t xml:space="preserve">Our </w:t>
      </w:r>
      <w:r w:rsidR="00F41909">
        <w:t xml:space="preserve">observations and </w:t>
      </w:r>
      <w:r>
        <w:t>proposals are summarized below.</w:t>
      </w:r>
    </w:p>
    <w:p w14:paraId="08ACFC37" w14:textId="77777777" w:rsidR="00472273" w:rsidRPr="00275A6C" w:rsidRDefault="00472273" w:rsidP="00472273">
      <w:pPr>
        <w:rPr>
          <w:sz w:val="20"/>
          <w:szCs w:val="20"/>
        </w:rPr>
      </w:pPr>
      <w:r>
        <w:rPr>
          <w:b/>
          <w:bCs/>
          <w:sz w:val="20"/>
          <w:szCs w:val="20"/>
        </w:rPr>
        <w:t>Proposal 0</w:t>
      </w:r>
      <w:r w:rsidRPr="00275A6C">
        <w:rPr>
          <w:b/>
          <w:bCs/>
          <w:sz w:val="20"/>
          <w:szCs w:val="20"/>
        </w:rPr>
        <w:t xml:space="preserve">: RAN3 </w:t>
      </w:r>
      <w:r>
        <w:rPr>
          <w:b/>
          <w:bCs/>
          <w:sz w:val="20"/>
          <w:szCs w:val="20"/>
        </w:rPr>
        <w:t xml:space="preserve">to </w:t>
      </w:r>
      <w:r w:rsidRPr="00275A6C">
        <w:rPr>
          <w:b/>
          <w:bCs/>
          <w:sz w:val="20"/>
          <w:szCs w:val="20"/>
        </w:rPr>
        <w:t xml:space="preserve">consider that the solution </w:t>
      </w:r>
      <w:r>
        <w:rPr>
          <w:b/>
          <w:bCs/>
          <w:sz w:val="20"/>
          <w:szCs w:val="20"/>
        </w:rPr>
        <w:t>for</w:t>
      </w:r>
      <w:r w:rsidRPr="00275A6C">
        <w:rPr>
          <w:b/>
          <w:bCs/>
          <w:sz w:val="20"/>
          <w:szCs w:val="20"/>
        </w:rPr>
        <w:t xml:space="preserve"> long eDRX support </w:t>
      </w:r>
      <w:r>
        <w:rPr>
          <w:b/>
          <w:bCs/>
          <w:sz w:val="20"/>
          <w:szCs w:val="20"/>
        </w:rPr>
        <w:t>in</w:t>
      </w:r>
      <w:r w:rsidRPr="00275A6C">
        <w:rPr>
          <w:b/>
          <w:bCs/>
          <w:sz w:val="20"/>
          <w:szCs w:val="20"/>
        </w:rPr>
        <w:t xml:space="preserve"> RRC_INACTIVE </w:t>
      </w:r>
      <w:r>
        <w:rPr>
          <w:b/>
          <w:bCs/>
          <w:sz w:val="20"/>
          <w:szCs w:val="20"/>
        </w:rPr>
        <w:t>with CN handling</w:t>
      </w:r>
      <w:r w:rsidRPr="00275A6C">
        <w:rPr>
          <w:b/>
          <w:bCs/>
          <w:sz w:val="20"/>
          <w:szCs w:val="20"/>
        </w:rPr>
        <w:t xml:space="preserve"> i</w:t>
      </w:r>
      <w:r>
        <w:rPr>
          <w:b/>
          <w:bCs/>
          <w:sz w:val="20"/>
          <w:szCs w:val="20"/>
        </w:rPr>
        <w:t>s</w:t>
      </w:r>
      <w:r w:rsidRPr="00275A6C">
        <w:rPr>
          <w:b/>
          <w:bCs/>
          <w:sz w:val="20"/>
          <w:szCs w:val="20"/>
        </w:rPr>
        <w:t xml:space="preserve"> applicable </w:t>
      </w:r>
      <w:r>
        <w:rPr>
          <w:b/>
          <w:bCs/>
          <w:sz w:val="20"/>
          <w:szCs w:val="20"/>
        </w:rPr>
        <w:t>to</w:t>
      </w:r>
      <w:r w:rsidRPr="00275A6C">
        <w:rPr>
          <w:b/>
          <w:bCs/>
          <w:sz w:val="20"/>
          <w:szCs w:val="20"/>
        </w:rPr>
        <w:t xml:space="preserve"> NR UEs in general</w:t>
      </w:r>
      <w:r w:rsidRPr="00275A6C">
        <w:rPr>
          <w:sz w:val="20"/>
          <w:szCs w:val="20"/>
        </w:rPr>
        <w:t xml:space="preserve">. </w:t>
      </w:r>
    </w:p>
    <w:p w14:paraId="41FD9728" w14:textId="77777777" w:rsidR="00855A00" w:rsidRPr="00275A6C" w:rsidRDefault="00855A00" w:rsidP="00F13328">
      <w:pPr>
        <w:rPr>
          <w:sz w:val="20"/>
          <w:szCs w:val="20"/>
        </w:rPr>
      </w:pPr>
    </w:p>
    <w:p w14:paraId="0A580109" w14:textId="77777777" w:rsidR="000854A6" w:rsidRPr="000E4464" w:rsidRDefault="000854A6" w:rsidP="000854A6">
      <w:pPr>
        <w:spacing w:after="0"/>
        <w:rPr>
          <w:b/>
          <w:bCs/>
          <w:sz w:val="20"/>
          <w:szCs w:val="22"/>
        </w:rPr>
      </w:pPr>
      <w:r w:rsidRPr="000E4464">
        <w:rPr>
          <w:b/>
          <w:bCs/>
          <w:sz w:val="20"/>
          <w:szCs w:val="22"/>
        </w:rPr>
        <w:lastRenderedPageBreak/>
        <w:t xml:space="preserve">Observation 1: A new IE is needed in the NGAP message from AMF to NG-RAN, </w:t>
      </w:r>
      <w:proofErr w:type="gramStart"/>
      <w:r w:rsidRPr="000E4464">
        <w:rPr>
          <w:b/>
          <w:bCs/>
          <w:sz w:val="20"/>
          <w:szCs w:val="22"/>
        </w:rPr>
        <w:t>e.g.</w:t>
      </w:r>
      <w:proofErr w:type="gramEnd"/>
      <w:r w:rsidRPr="000E4464">
        <w:rPr>
          <w:b/>
          <w:bCs/>
          <w:sz w:val="20"/>
          <w:szCs w:val="22"/>
        </w:rPr>
        <w:t xml:space="preserve"> during the INITIAL UE CONTEXT SETUP message</w:t>
      </w:r>
      <w:r w:rsidRPr="000854A6">
        <w:rPr>
          <w:i/>
          <w:iCs/>
          <w:sz w:val="20"/>
          <w:szCs w:val="22"/>
        </w:rPr>
        <w:t xml:space="preserve"> </w:t>
      </w:r>
      <w:r w:rsidRPr="000854A6">
        <w:rPr>
          <w:b/>
          <w:bCs/>
          <w:i/>
          <w:iCs/>
          <w:sz w:val="20"/>
          <w:szCs w:val="22"/>
        </w:rPr>
        <w:t>Core Network Assistance Information for RRC INACTIVE</w:t>
      </w:r>
      <w:r w:rsidRPr="000854A6">
        <w:rPr>
          <w:b/>
          <w:bCs/>
          <w:sz w:val="20"/>
          <w:szCs w:val="22"/>
        </w:rPr>
        <w:t xml:space="preserve"> IE</w:t>
      </w:r>
      <w:r w:rsidRPr="000E4464">
        <w:rPr>
          <w:b/>
          <w:bCs/>
          <w:sz w:val="20"/>
          <w:szCs w:val="22"/>
        </w:rPr>
        <w:t>, that indicates that the CN supports the Rel-18 solution for CN handling of MT communication while the UE is in RRC_INACTIVE state.</w:t>
      </w:r>
    </w:p>
    <w:p w14:paraId="2E05F374" w14:textId="77777777" w:rsidR="00855A00" w:rsidRPr="000E4464" w:rsidRDefault="00855A00" w:rsidP="00F13328">
      <w:pPr>
        <w:spacing w:after="0"/>
        <w:rPr>
          <w:b/>
          <w:bCs/>
          <w:sz w:val="20"/>
          <w:szCs w:val="22"/>
        </w:rPr>
      </w:pPr>
    </w:p>
    <w:p w14:paraId="6507A0EC" w14:textId="5D2E9116" w:rsidR="00B6451E" w:rsidRDefault="00B6451E" w:rsidP="00B6451E">
      <w:pPr>
        <w:rPr>
          <w:b/>
          <w:bCs/>
          <w:sz w:val="20"/>
          <w:szCs w:val="22"/>
          <w:lang w:val="en-GB" w:eastAsia="en-US"/>
        </w:rPr>
      </w:pPr>
      <w:r w:rsidRPr="00184725">
        <w:rPr>
          <w:b/>
          <w:bCs/>
          <w:sz w:val="20"/>
          <w:szCs w:val="22"/>
          <w:lang w:val="en-GB" w:eastAsia="en-US"/>
        </w:rPr>
        <w:t xml:space="preserve">Observation 2: </w:t>
      </w:r>
      <w:r>
        <w:rPr>
          <w:b/>
          <w:bCs/>
          <w:sz w:val="20"/>
          <w:szCs w:val="22"/>
          <w:lang w:val="en-GB" w:eastAsia="en-US"/>
        </w:rPr>
        <w:t xml:space="preserve">Based on the SA2 solution, </w:t>
      </w:r>
      <w:r w:rsidRPr="00184725">
        <w:rPr>
          <w:b/>
          <w:bCs/>
          <w:sz w:val="20"/>
          <w:szCs w:val="22"/>
          <w:lang w:val="en-GB" w:eastAsia="en-US"/>
        </w:rPr>
        <w:t xml:space="preserve">AMF </w:t>
      </w:r>
      <w:r>
        <w:rPr>
          <w:b/>
          <w:bCs/>
          <w:sz w:val="20"/>
          <w:szCs w:val="22"/>
          <w:lang w:val="en-GB" w:eastAsia="en-US"/>
        </w:rPr>
        <w:t>requires information on</w:t>
      </w:r>
      <w:r w:rsidRPr="00184725">
        <w:rPr>
          <w:b/>
          <w:bCs/>
          <w:sz w:val="20"/>
          <w:szCs w:val="22"/>
          <w:lang w:val="en-GB" w:eastAsia="en-US"/>
        </w:rPr>
        <w:t xml:space="preserve"> RRC_INACTIVE eDRX cycle </w:t>
      </w:r>
      <w:r>
        <w:rPr>
          <w:b/>
          <w:bCs/>
          <w:sz w:val="20"/>
          <w:szCs w:val="22"/>
          <w:lang w:val="en-GB" w:eastAsia="en-US"/>
        </w:rPr>
        <w:t xml:space="preserve">and </w:t>
      </w:r>
      <w:r w:rsidR="00647524">
        <w:rPr>
          <w:b/>
          <w:bCs/>
          <w:sz w:val="20"/>
          <w:szCs w:val="22"/>
          <w:lang w:val="en-GB" w:eastAsia="en-US"/>
        </w:rPr>
        <w:t xml:space="preserve">possibly </w:t>
      </w:r>
      <w:r>
        <w:rPr>
          <w:b/>
          <w:bCs/>
          <w:sz w:val="20"/>
          <w:szCs w:val="22"/>
          <w:lang w:val="en-GB" w:eastAsia="en-US"/>
        </w:rPr>
        <w:t xml:space="preserve">RAN configured PTW </w:t>
      </w:r>
      <w:r w:rsidRPr="00184725">
        <w:rPr>
          <w:b/>
          <w:bCs/>
          <w:sz w:val="20"/>
          <w:szCs w:val="22"/>
          <w:lang w:val="en-GB" w:eastAsia="en-US"/>
        </w:rPr>
        <w:t>information for the configured UE</w:t>
      </w:r>
      <w:r>
        <w:rPr>
          <w:b/>
          <w:bCs/>
          <w:sz w:val="20"/>
          <w:szCs w:val="22"/>
          <w:lang w:val="en-GB" w:eastAsia="en-US"/>
        </w:rPr>
        <w:t xml:space="preserve"> </w:t>
      </w:r>
      <w:r w:rsidRPr="00683024">
        <w:rPr>
          <w:b/>
          <w:bCs/>
          <w:sz w:val="20"/>
          <w:szCs w:val="22"/>
          <w:lang w:val="en-GB" w:eastAsia="en-US"/>
        </w:rPr>
        <w:t>when eDRX &gt; 10.24 s</w:t>
      </w:r>
    </w:p>
    <w:p w14:paraId="21213468" w14:textId="77777777" w:rsidR="00420E1F" w:rsidRPr="00184725" w:rsidRDefault="00420E1F" w:rsidP="00420E1F">
      <w:pPr>
        <w:rPr>
          <w:b/>
          <w:bCs/>
          <w:sz w:val="20"/>
          <w:szCs w:val="22"/>
        </w:rPr>
      </w:pPr>
      <w:r w:rsidRPr="00184725">
        <w:rPr>
          <w:b/>
          <w:bCs/>
          <w:sz w:val="20"/>
          <w:szCs w:val="22"/>
          <w:lang w:val="en-GB" w:eastAsia="en-US"/>
        </w:rPr>
        <w:t xml:space="preserve">Proposal 1: The AMF awareness of UE unreachability can be realized by NG-RAN signalling the configured RRC_INACTIVE eDRX cycle information </w:t>
      </w:r>
      <w:r>
        <w:rPr>
          <w:b/>
          <w:bCs/>
          <w:sz w:val="20"/>
          <w:szCs w:val="22"/>
          <w:lang w:val="en-GB" w:eastAsia="en-US"/>
        </w:rPr>
        <w:t xml:space="preserve">and PTW </w:t>
      </w:r>
      <w:r w:rsidRPr="00184725">
        <w:rPr>
          <w:b/>
          <w:bCs/>
          <w:sz w:val="20"/>
          <w:szCs w:val="22"/>
          <w:lang w:val="en-GB" w:eastAsia="en-US"/>
        </w:rPr>
        <w:t xml:space="preserve">as new IE </w:t>
      </w:r>
      <w:r w:rsidRPr="00184725">
        <w:rPr>
          <w:rFonts w:eastAsia="Batang" w:cs="Arial"/>
          <w:b/>
          <w:bCs/>
          <w:sz w:val="20"/>
          <w:szCs w:val="22"/>
        </w:rPr>
        <w:t xml:space="preserve">in the </w:t>
      </w:r>
      <w:r w:rsidRPr="00184725">
        <w:rPr>
          <w:b/>
          <w:bCs/>
          <w:sz w:val="20"/>
          <w:szCs w:val="22"/>
        </w:rPr>
        <w:t>RRC INACTIVE TRANSITION REPORT message</w:t>
      </w:r>
      <w:r>
        <w:rPr>
          <w:b/>
          <w:bCs/>
          <w:sz w:val="20"/>
          <w:szCs w:val="22"/>
        </w:rPr>
        <w:t xml:space="preserve">. </w:t>
      </w:r>
      <w:r w:rsidRPr="00D1090B">
        <w:rPr>
          <w:b/>
          <w:bCs/>
          <w:sz w:val="20"/>
          <w:szCs w:val="22"/>
        </w:rPr>
        <w:t>The condition for triggering such message, and thus the CN based MT communication handling is up to network implementation.</w:t>
      </w:r>
    </w:p>
    <w:p w14:paraId="6473EB7A" w14:textId="77777777" w:rsidR="00E03715" w:rsidRPr="00825AC0" w:rsidRDefault="00E03715" w:rsidP="00E03715">
      <w:pPr>
        <w:rPr>
          <w:b/>
          <w:bCs/>
          <w:sz w:val="20"/>
          <w:szCs w:val="22"/>
          <w:lang w:val="en-GB" w:eastAsia="en-US"/>
        </w:rPr>
      </w:pPr>
      <w:r w:rsidRPr="00825AC0">
        <w:rPr>
          <w:b/>
          <w:bCs/>
          <w:sz w:val="20"/>
          <w:szCs w:val="22"/>
          <w:lang w:val="en-GB" w:eastAsia="en-US"/>
        </w:rPr>
        <w:t xml:space="preserve">Observation 3: </w:t>
      </w:r>
      <w:r>
        <w:rPr>
          <w:b/>
          <w:bCs/>
          <w:sz w:val="20"/>
          <w:szCs w:val="22"/>
          <w:lang w:val="en-GB" w:eastAsia="en-US"/>
        </w:rPr>
        <w:t>An AMF-&gt;NG-RAN</w:t>
      </w:r>
      <w:r w:rsidRPr="00825AC0">
        <w:rPr>
          <w:b/>
          <w:bCs/>
          <w:sz w:val="20"/>
          <w:szCs w:val="22"/>
          <w:lang w:val="en-GB" w:eastAsia="en-US"/>
        </w:rPr>
        <w:t xml:space="preserve"> message should be defined to make NG-RAN aware of AMF’s acknowledgment of the eDRX information. Otherwise, the NG-RAN may release the UE to RRC_INACTIVE state prematurely without knowing if </w:t>
      </w:r>
      <w:proofErr w:type="spellStart"/>
      <w:r w:rsidRPr="00825AC0">
        <w:rPr>
          <w:b/>
          <w:bCs/>
          <w:sz w:val="20"/>
          <w:szCs w:val="22"/>
          <w:lang w:val="en-GB" w:eastAsia="en-US"/>
        </w:rPr>
        <w:t>HLcom</w:t>
      </w:r>
      <w:proofErr w:type="spellEnd"/>
      <w:r w:rsidRPr="00825AC0">
        <w:rPr>
          <w:b/>
          <w:bCs/>
          <w:sz w:val="20"/>
          <w:szCs w:val="22"/>
          <w:lang w:val="en-GB" w:eastAsia="en-US"/>
        </w:rPr>
        <w:t xml:space="preserve"> benefits will apply. </w:t>
      </w:r>
    </w:p>
    <w:p w14:paraId="4E1D82CF" w14:textId="77777777" w:rsidR="00E03715" w:rsidRDefault="00E03715" w:rsidP="00E03715">
      <w:pPr>
        <w:rPr>
          <w:b/>
          <w:bCs/>
          <w:sz w:val="20"/>
          <w:szCs w:val="22"/>
          <w:lang w:val="en-GB" w:eastAsia="en-US"/>
        </w:rPr>
      </w:pPr>
      <w:r w:rsidRPr="00825AC0">
        <w:rPr>
          <w:b/>
          <w:bCs/>
          <w:sz w:val="20"/>
          <w:szCs w:val="22"/>
          <w:lang w:val="en-GB" w:eastAsia="en-US"/>
        </w:rPr>
        <w:t xml:space="preserve">Proposal 2: RAN3 </w:t>
      </w:r>
      <w:r>
        <w:rPr>
          <w:b/>
          <w:bCs/>
          <w:sz w:val="20"/>
          <w:szCs w:val="22"/>
          <w:lang w:val="en-GB" w:eastAsia="en-US"/>
        </w:rPr>
        <w:t xml:space="preserve">to </w:t>
      </w:r>
      <w:r w:rsidRPr="00825AC0">
        <w:rPr>
          <w:b/>
          <w:bCs/>
          <w:sz w:val="20"/>
          <w:szCs w:val="22"/>
          <w:lang w:val="en-GB" w:eastAsia="en-US"/>
        </w:rPr>
        <w:t xml:space="preserve">discuss if a new class 2 procedure </w:t>
      </w:r>
      <w:proofErr w:type="gramStart"/>
      <w:r w:rsidRPr="00825AC0">
        <w:rPr>
          <w:b/>
          <w:bCs/>
          <w:sz w:val="20"/>
          <w:szCs w:val="22"/>
          <w:lang w:val="en-GB" w:eastAsia="en-US"/>
        </w:rPr>
        <w:t>e.g.</w:t>
      </w:r>
      <w:proofErr w:type="gramEnd"/>
      <w:r w:rsidRPr="00825AC0">
        <w:rPr>
          <w:b/>
          <w:bCs/>
          <w:sz w:val="20"/>
          <w:szCs w:val="22"/>
          <w:lang w:val="en-GB" w:eastAsia="en-US"/>
        </w:rPr>
        <w:t xml:space="preserve"> “RRC INACTIVE TRANSITION REPORT FEEDBACK” message</w:t>
      </w:r>
      <w:r>
        <w:rPr>
          <w:b/>
          <w:bCs/>
          <w:sz w:val="20"/>
          <w:szCs w:val="22"/>
          <w:lang w:val="en-GB" w:eastAsia="en-US"/>
        </w:rPr>
        <w:t xml:space="preserve"> should be defined from AMF to NG-RAN</w:t>
      </w:r>
    </w:p>
    <w:p w14:paraId="5D1BF3BF" w14:textId="77777777" w:rsidR="001F59C0" w:rsidRDefault="001F59C0" w:rsidP="00E03715">
      <w:pPr>
        <w:rPr>
          <w:b/>
          <w:bCs/>
          <w:sz w:val="20"/>
          <w:szCs w:val="22"/>
          <w:lang w:val="en-GB" w:eastAsia="en-US"/>
        </w:rPr>
      </w:pPr>
    </w:p>
    <w:p w14:paraId="05EDADCC" w14:textId="77777777" w:rsidR="001F59C0" w:rsidRPr="001F59C0" w:rsidRDefault="001F59C0" w:rsidP="001F59C0">
      <w:pPr>
        <w:rPr>
          <w:b/>
          <w:bCs/>
          <w:sz w:val="20"/>
          <w:szCs w:val="22"/>
          <w:lang w:val="en-GB"/>
        </w:rPr>
      </w:pPr>
      <w:r w:rsidRPr="001F59C0">
        <w:rPr>
          <w:b/>
          <w:bCs/>
          <w:sz w:val="20"/>
          <w:szCs w:val="22"/>
          <w:lang w:val="en-GB"/>
        </w:rPr>
        <w:t xml:space="preserve">Observation 4: In the scenario where the UE is being configured in RRC_INACTIVE with eDRX with dual connectivity configuration and resumes in another leg, extra NGAP messages are needed to inform CN about the path change. </w:t>
      </w:r>
    </w:p>
    <w:p w14:paraId="0A312269" w14:textId="77777777" w:rsidR="001F59C0" w:rsidRPr="001F59C0" w:rsidRDefault="001F59C0" w:rsidP="001F59C0">
      <w:pPr>
        <w:rPr>
          <w:b/>
          <w:bCs/>
          <w:sz w:val="20"/>
          <w:szCs w:val="22"/>
          <w:lang w:val="en-GB"/>
        </w:rPr>
      </w:pPr>
      <w:r w:rsidRPr="001F59C0">
        <w:rPr>
          <w:rFonts w:eastAsia="SimSun"/>
          <w:b/>
          <w:bCs/>
          <w:sz w:val="20"/>
          <w:szCs w:val="20"/>
          <w:lang w:val="en-GB"/>
        </w:rPr>
        <w:t>Proposal 3: RAN3 to discuss whether the N2 message used for signalling the UE unreachability information to AMF should also support signalling the DL TNL information to UPF, as transparent information to AMF, in the scenario when the UE is being configured in RRC_INACTIVE with eDRX with dual connectivity configuration and resumes in another leg.</w:t>
      </w:r>
    </w:p>
    <w:p w14:paraId="404AA89B" w14:textId="77777777" w:rsidR="001F59C0" w:rsidRPr="00825AC0" w:rsidRDefault="001F59C0" w:rsidP="00E03715">
      <w:pPr>
        <w:rPr>
          <w:b/>
          <w:bCs/>
          <w:sz w:val="20"/>
          <w:szCs w:val="22"/>
          <w:lang w:val="en-GB" w:eastAsia="en-US"/>
        </w:rPr>
      </w:pPr>
    </w:p>
    <w:p w14:paraId="2ABF45B2" w14:textId="04892CC6" w:rsidR="00F13328" w:rsidRPr="000D7B88" w:rsidRDefault="00F13328" w:rsidP="00F13328">
      <w:pPr>
        <w:rPr>
          <w:b/>
          <w:bCs/>
          <w:sz w:val="20"/>
          <w:szCs w:val="20"/>
          <w:lang w:val="en-GB" w:eastAsia="en-US"/>
        </w:rPr>
      </w:pPr>
      <w:r w:rsidRPr="000D7B88">
        <w:rPr>
          <w:b/>
          <w:bCs/>
          <w:sz w:val="20"/>
          <w:szCs w:val="20"/>
          <w:lang w:val="en-GB" w:eastAsia="en-US"/>
        </w:rPr>
        <w:t xml:space="preserve">Observation </w:t>
      </w:r>
      <w:r w:rsidR="001F59C0">
        <w:rPr>
          <w:b/>
          <w:bCs/>
          <w:sz w:val="20"/>
          <w:szCs w:val="20"/>
          <w:lang w:val="en-GB" w:eastAsia="en-US"/>
        </w:rPr>
        <w:t>5</w:t>
      </w:r>
      <w:r w:rsidRPr="000D7B88">
        <w:rPr>
          <w:b/>
          <w:bCs/>
          <w:sz w:val="20"/>
          <w:szCs w:val="20"/>
          <w:lang w:val="en-GB" w:eastAsia="en-US"/>
        </w:rPr>
        <w:t>: AMF sends a new UE associated request message to NG-RAN to trigger RAN paging. The NGAP P</w:t>
      </w:r>
      <w:r>
        <w:rPr>
          <w:b/>
          <w:bCs/>
          <w:sz w:val="20"/>
          <w:szCs w:val="20"/>
          <w:lang w:val="en-GB" w:eastAsia="en-US"/>
        </w:rPr>
        <w:t xml:space="preserve">AGING </w:t>
      </w:r>
      <w:r w:rsidRPr="000D7B88">
        <w:rPr>
          <w:b/>
          <w:bCs/>
          <w:sz w:val="20"/>
          <w:szCs w:val="20"/>
          <w:lang w:val="en-GB" w:eastAsia="en-US"/>
        </w:rPr>
        <w:t>message for CM-IDLE paging cannot be re-use since it is non-UE associated (UE AP IDs are not present).</w:t>
      </w:r>
    </w:p>
    <w:p w14:paraId="2A99F777" w14:textId="46958F05" w:rsidR="00EF693E" w:rsidRDefault="00F13328" w:rsidP="00F41909">
      <w:pPr>
        <w:rPr>
          <w:rFonts w:eastAsia="Malgun Gothic"/>
          <w:b/>
          <w:bCs/>
          <w:sz w:val="20"/>
          <w:szCs w:val="22"/>
        </w:rPr>
      </w:pPr>
      <w:r w:rsidRPr="008A48B8">
        <w:rPr>
          <w:b/>
          <w:bCs/>
          <w:sz w:val="20"/>
          <w:szCs w:val="22"/>
          <w:lang w:val="en-GB" w:eastAsia="en-US"/>
        </w:rPr>
        <w:t xml:space="preserve">Proposal </w:t>
      </w:r>
      <w:r w:rsidR="001F59C0">
        <w:rPr>
          <w:b/>
          <w:bCs/>
          <w:sz w:val="20"/>
          <w:szCs w:val="22"/>
          <w:lang w:val="en-GB" w:eastAsia="en-US"/>
        </w:rPr>
        <w:t>4</w:t>
      </w:r>
      <w:r w:rsidRPr="008A48B8">
        <w:rPr>
          <w:b/>
          <w:bCs/>
          <w:sz w:val="20"/>
          <w:szCs w:val="22"/>
          <w:lang w:val="en-GB" w:eastAsia="en-US"/>
        </w:rPr>
        <w:t>: A new message DATA NOTIFICATION from AMF to NG-RAN needs to be introduced for NG-RAN to trigger the RAN paging in case of MT Data. RAN3 to take the proposed message as basis</w:t>
      </w:r>
      <w:r w:rsidR="00EF693E" w:rsidRPr="008A48B8">
        <w:rPr>
          <w:rFonts w:eastAsia="Malgun Gothic"/>
          <w:b/>
          <w:bCs/>
          <w:sz w:val="20"/>
          <w:szCs w:val="22"/>
        </w:rPr>
        <w:t>.</w:t>
      </w:r>
    </w:p>
    <w:p w14:paraId="729C81B7" w14:textId="5423FE4E" w:rsidR="00DD4410" w:rsidRPr="00DD4410" w:rsidRDefault="00DD4410" w:rsidP="00F41909">
      <w:pPr>
        <w:rPr>
          <w:sz w:val="20"/>
          <w:szCs w:val="22"/>
          <w:lang w:val="en-GB" w:eastAsia="en-US"/>
        </w:rPr>
      </w:pPr>
      <w:r w:rsidRPr="00DD4410">
        <w:rPr>
          <w:sz w:val="20"/>
          <w:szCs w:val="22"/>
          <w:lang w:val="en-GB" w:eastAsia="en-US"/>
        </w:rPr>
        <w:t xml:space="preserve">A </w:t>
      </w:r>
      <w:proofErr w:type="gramStart"/>
      <w:r w:rsidRPr="00DD4410">
        <w:rPr>
          <w:sz w:val="20"/>
          <w:szCs w:val="22"/>
          <w:lang w:val="en-GB" w:eastAsia="en-US"/>
        </w:rPr>
        <w:t>reply</w:t>
      </w:r>
      <w:proofErr w:type="gramEnd"/>
      <w:r w:rsidRPr="00DD4410">
        <w:rPr>
          <w:sz w:val="20"/>
          <w:szCs w:val="22"/>
          <w:lang w:val="en-GB" w:eastAsia="en-US"/>
        </w:rPr>
        <w:t xml:space="preserve"> LS to SA2 is provided in [6]</w:t>
      </w:r>
    </w:p>
    <w:p w14:paraId="030B9D16" w14:textId="77777777" w:rsidR="00CE7BB2" w:rsidRDefault="00CE7BB2" w:rsidP="00CE7BB2">
      <w:pPr>
        <w:pStyle w:val="Heading1"/>
      </w:pPr>
      <w:r>
        <w:t>References</w:t>
      </w:r>
    </w:p>
    <w:p w14:paraId="2DA12583" w14:textId="1EFB50C5" w:rsidR="00FA02D5" w:rsidRPr="00DC798B" w:rsidRDefault="00DC798B" w:rsidP="00826338">
      <w:pPr>
        <w:pStyle w:val="Reference"/>
      </w:pPr>
      <w:r w:rsidRPr="00DC798B">
        <w:rPr>
          <w:szCs w:val="22"/>
        </w:rPr>
        <w:t>R3-226170</w:t>
      </w:r>
      <w:r>
        <w:rPr>
          <w:szCs w:val="22"/>
        </w:rPr>
        <w:t>,</w:t>
      </w:r>
      <w:r w:rsidRPr="00DC798B">
        <w:rPr>
          <w:szCs w:val="22"/>
        </w:rPr>
        <w:t xml:space="preserve"> LS On long eDRX support for RRC_INACTIVE</w:t>
      </w:r>
      <w:r>
        <w:rPr>
          <w:szCs w:val="22"/>
        </w:rPr>
        <w:t>, SA2</w:t>
      </w:r>
    </w:p>
    <w:p w14:paraId="367AD73B" w14:textId="30BD29F4" w:rsidR="008D7F24" w:rsidRDefault="008D7F24" w:rsidP="008D7F24">
      <w:pPr>
        <w:pStyle w:val="Reference"/>
      </w:pPr>
      <w:r>
        <w:t>S2-2209675, Support of RRC_INACTIVE with long eDRX, CR to TS 23.501</w:t>
      </w:r>
    </w:p>
    <w:p w14:paraId="2A5659C1" w14:textId="7B35BC63" w:rsidR="00DC798B" w:rsidRDefault="008D7F24" w:rsidP="008D7F24">
      <w:pPr>
        <w:pStyle w:val="Reference"/>
      </w:pPr>
      <w:r>
        <w:t>S2-2209583, Support of RRC_INACTIVE with long eDRX, CR to TS 23.502</w:t>
      </w:r>
    </w:p>
    <w:p w14:paraId="5DC049B6" w14:textId="77777777" w:rsidR="0015472F" w:rsidRDefault="0015472F" w:rsidP="0015472F">
      <w:pPr>
        <w:pStyle w:val="Reference"/>
      </w:pPr>
      <w:r>
        <w:t xml:space="preserve">R3-224800, Propositions for RAN3 feedback to SA2 on Rel-18 </w:t>
      </w:r>
      <w:proofErr w:type="spellStart"/>
      <w:r>
        <w:t>RedCap</w:t>
      </w:r>
      <w:proofErr w:type="spellEnd"/>
      <w:r>
        <w:t xml:space="preserve"> enhancement study (Ericsson)</w:t>
      </w:r>
    </w:p>
    <w:p w14:paraId="34D8B79D" w14:textId="03DFC7C9" w:rsidR="0015472F" w:rsidRDefault="0015472F" w:rsidP="0015472F">
      <w:pPr>
        <w:pStyle w:val="Reference"/>
      </w:pPr>
      <w:r>
        <w:t xml:space="preserve">R3-225401, </w:t>
      </w:r>
      <w:proofErr w:type="spellStart"/>
      <w:r>
        <w:t>RRC_Inactive</w:t>
      </w:r>
      <w:proofErr w:type="spellEnd"/>
      <w:r>
        <w:t xml:space="preserve"> with eDRX Notification for </w:t>
      </w:r>
      <w:proofErr w:type="spellStart"/>
      <w:r>
        <w:t>RedCap</w:t>
      </w:r>
      <w:proofErr w:type="spellEnd"/>
      <w:r>
        <w:t xml:space="preserve"> Ph2 (Qualcomm India Pvt Ltd)</w:t>
      </w:r>
    </w:p>
    <w:p w14:paraId="3B002E81" w14:textId="721AFE8C" w:rsidR="00DD4410" w:rsidRPr="00106D01" w:rsidRDefault="0049101F" w:rsidP="0015472F">
      <w:pPr>
        <w:pStyle w:val="Reference"/>
      </w:pPr>
      <w:r w:rsidRPr="0049101F">
        <w:t>R3-226545</w:t>
      </w:r>
      <w:r>
        <w:t xml:space="preserve">, </w:t>
      </w:r>
      <w:r w:rsidRPr="0049101F">
        <w:t>LS out</w:t>
      </w:r>
      <w:r>
        <w:t xml:space="preserve">, </w:t>
      </w:r>
      <w:r w:rsidRPr="0049101F">
        <w:t>[Draft] LS On long eDRX support for RRC_INACTIVE</w:t>
      </w:r>
      <w:r>
        <w:t>, (Ericsson)</w:t>
      </w:r>
    </w:p>
    <w:p w14:paraId="6040C41C" w14:textId="77777777" w:rsidR="00106D01" w:rsidRDefault="00106D01" w:rsidP="00106D01">
      <w:pPr>
        <w:pStyle w:val="Reference"/>
        <w:numPr>
          <w:ilvl w:val="0"/>
          <w:numId w:val="0"/>
        </w:numPr>
        <w:ind w:left="567" w:hanging="567"/>
      </w:pPr>
    </w:p>
    <w:sectPr w:rsidR="00106D01" w:rsidSect="002B7C17">
      <w:pgSz w:w="11906" w:h="16838" w:code="9"/>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B4B48"/>
    <w:multiLevelType w:val="hybridMultilevel"/>
    <w:tmpl w:val="783E480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497360E"/>
    <w:multiLevelType w:val="hybridMultilevel"/>
    <w:tmpl w:val="2D568546"/>
    <w:lvl w:ilvl="0" w:tplc="EB0A7266">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1E6C3AA4"/>
    <w:multiLevelType w:val="multilevel"/>
    <w:tmpl w:val="BB1EF838"/>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 w15:restartNumberingAfterBreak="0">
    <w:nsid w:val="3F3879A0"/>
    <w:multiLevelType w:val="hybridMultilevel"/>
    <w:tmpl w:val="9148F4DA"/>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46F32CEB"/>
    <w:multiLevelType w:val="hybridMultilevel"/>
    <w:tmpl w:val="44B44436"/>
    <w:lvl w:ilvl="0" w:tplc="80B2C110">
      <w:start w:val="1"/>
      <w:numFmt w:val="decimal"/>
      <w:lvlText w:val="Q%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4D435891"/>
    <w:multiLevelType w:val="hybridMultilevel"/>
    <w:tmpl w:val="0D0E1650"/>
    <w:lvl w:ilvl="0" w:tplc="ED8A4D0E">
      <w:start w:val="1"/>
      <w:numFmt w:val="decimal"/>
      <w:lvlRestart w:val="0"/>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6FEC7D51"/>
    <w:multiLevelType w:val="hybridMultilevel"/>
    <w:tmpl w:val="D1B0DDC8"/>
    <w:lvl w:ilvl="0" w:tplc="57968A94">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7" w15:restartNumberingAfterBreak="0">
    <w:nsid w:val="77542044"/>
    <w:multiLevelType w:val="multilevel"/>
    <w:tmpl w:val="77542044"/>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5"/>
  </w:num>
  <w:num w:numId="3">
    <w:abstractNumId w:val="7"/>
  </w:num>
  <w:num w:numId="4">
    <w:abstractNumId w:val="6"/>
  </w:num>
  <w:num w:numId="5">
    <w:abstractNumId w:val="1"/>
  </w:num>
  <w:num w:numId="6">
    <w:abstractNumId w:val="4"/>
  </w:num>
  <w:num w:numId="7">
    <w:abstractNumId w:val="3"/>
  </w:num>
  <w:num w:numId="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043D"/>
    <w:rsid w:val="00002002"/>
    <w:rsid w:val="0000346D"/>
    <w:rsid w:val="00006F0A"/>
    <w:rsid w:val="000073C6"/>
    <w:rsid w:val="00012143"/>
    <w:rsid w:val="00021109"/>
    <w:rsid w:val="0003089A"/>
    <w:rsid w:val="0005292D"/>
    <w:rsid w:val="00060192"/>
    <w:rsid w:val="0008153C"/>
    <w:rsid w:val="000854A6"/>
    <w:rsid w:val="000A2803"/>
    <w:rsid w:val="000A3581"/>
    <w:rsid w:val="000A627B"/>
    <w:rsid w:val="000C15EE"/>
    <w:rsid w:val="000C5B9B"/>
    <w:rsid w:val="000C66E5"/>
    <w:rsid w:val="000D20B3"/>
    <w:rsid w:val="000D7B88"/>
    <w:rsid w:val="000E1BB5"/>
    <w:rsid w:val="000E23BC"/>
    <w:rsid w:val="000E4464"/>
    <w:rsid w:val="000E7C97"/>
    <w:rsid w:val="000F607C"/>
    <w:rsid w:val="00100ADC"/>
    <w:rsid w:val="00105D69"/>
    <w:rsid w:val="00106D01"/>
    <w:rsid w:val="0011403C"/>
    <w:rsid w:val="00130A6A"/>
    <w:rsid w:val="00131AF9"/>
    <w:rsid w:val="0015472F"/>
    <w:rsid w:val="001562EF"/>
    <w:rsid w:val="00157707"/>
    <w:rsid w:val="0016140A"/>
    <w:rsid w:val="001653E2"/>
    <w:rsid w:val="0017131E"/>
    <w:rsid w:val="0017329D"/>
    <w:rsid w:val="0017394F"/>
    <w:rsid w:val="00184725"/>
    <w:rsid w:val="001858CE"/>
    <w:rsid w:val="00191A28"/>
    <w:rsid w:val="001920C7"/>
    <w:rsid w:val="00192A6D"/>
    <w:rsid w:val="00194E44"/>
    <w:rsid w:val="00195B81"/>
    <w:rsid w:val="00197416"/>
    <w:rsid w:val="00197AB5"/>
    <w:rsid w:val="001A17AC"/>
    <w:rsid w:val="001B4B12"/>
    <w:rsid w:val="001C244F"/>
    <w:rsid w:val="001C40B6"/>
    <w:rsid w:val="001D00EC"/>
    <w:rsid w:val="001E022F"/>
    <w:rsid w:val="001E143E"/>
    <w:rsid w:val="001E7282"/>
    <w:rsid w:val="001F2591"/>
    <w:rsid w:val="001F59C0"/>
    <w:rsid w:val="00215EF8"/>
    <w:rsid w:val="00220877"/>
    <w:rsid w:val="00223F26"/>
    <w:rsid w:val="00232EC3"/>
    <w:rsid w:val="00233154"/>
    <w:rsid w:val="002410B7"/>
    <w:rsid w:val="00245C7C"/>
    <w:rsid w:val="00247BD8"/>
    <w:rsid w:val="00266C6F"/>
    <w:rsid w:val="00275A6C"/>
    <w:rsid w:val="002772F7"/>
    <w:rsid w:val="00282E45"/>
    <w:rsid w:val="00285293"/>
    <w:rsid w:val="002859A0"/>
    <w:rsid w:val="0028601B"/>
    <w:rsid w:val="0029480C"/>
    <w:rsid w:val="002A0344"/>
    <w:rsid w:val="002A5DE3"/>
    <w:rsid w:val="002A7C86"/>
    <w:rsid w:val="002B0B03"/>
    <w:rsid w:val="002B7C17"/>
    <w:rsid w:val="002C32B8"/>
    <w:rsid w:val="002D2FAA"/>
    <w:rsid w:val="002D4270"/>
    <w:rsid w:val="002D7A2F"/>
    <w:rsid w:val="002F3503"/>
    <w:rsid w:val="002F6686"/>
    <w:rsid w:val="00322FF2"/>
    <w:rsid w:val="00332384"/>
    <w:rsid w:val="00332BBD"/>
    <w:rsid w:val="00336703"/>
    <w:rsid w:val="0034179B"/>
    <w:rsid w:val="0034205A"/>
    <w:rsid w:val="00342614"/>
    <w:rsid w:val="003506E5"/>
    <w:rsid w:val="00357A56"/>
    <w:rsid w:val="00360529"/>
    <w:rsid w:val="00371705"/>
    <w:rsid w:val="00380A9D"/>
    <w:rsid w:val="0039043D"/>
    <w:rsid w:val="003938C6"/>
    <w:rsid w:val="003A42A9"/>
    <w:rsid w:val="003C078C"/>
    <w:rsid w:val="003C4164"/>
    <w:rsid w:val="003C4DB5"/>
    <w:rsid w:val="003D3E94"/>
    <w:rsid w:val="003D4887"/>
    <w:rsid w:val="003E44C6"/>
    <w:rsid w:val="003F24FC"/>
    <w:rsid w:val="003F5E74"/>
    <w:rsid w:val="0040263F"/>
    <w:rsid w:val="004039AF"/>
    <w:rsid w:val="00414099"/>
    <w:rsid w:val="00420E1F"/>
    <w:rsid w:val="00424EE1"/>
    <w:rsid w:val="00436148"/>
    <w:rsid w:val="004469E6"/>
    <w:rsid w:val="00450AFF"/>
    <w:rsid w:val="00462928"/>
    <w:rsid w:val="0046472C"/>
    <w:rsid w:val="00470FCA"/>
    <w:rsid w:val="00472273"/>
    <w:rsid w:val="0047451A"/>
    <w:rsid w:val="004768D6"/>
    <w:rsid w:val="00477F92"/>
    <w:rsid w:val="00482B62"/>
    <w:rsid w:val="0049101F"/>
    <w:rsid w:val="00496E36"/>
    <w:rsid w:val="004A38EA"/>
    <w:rsid w:val="004A7693"/>
    <w:rsid w:val="004A76BB"/>
    <w:rsid w:val="004B6194"/>
    <w:rsid w:val="004B6482"/>
    <w:rsid w:val="004C2D23"/>
    <w:rsid w:val="004D3F21"/>
    <w:rsid w:val="004D67A8"/>
    <w:rsid w:val="004E6B21"/>
    <w:rsid w:val="004F3CA7"/>
    <w:rsid w:val="005072CF"/>
    <w:rsid w:val="00516FE6"/>
    <w:rsid w:val="00530E0F"/>
    <w:rsid w:val="00535145"/>
    <w:rsid w:val="0053559C"/>
    <w:rsid w:val="00541B8C"/>
    <w:rsid w:val="005441F9"/>
    <w:rsid w:val="0054700C"/>
    <w:rsid w:val="005519F3"/>
    <w:rsid w:val="00552CF7"/>
    <w:rsid w:val="00563C75"/>
    <w:rsid w:val="005763EC"/>
    <w:rsid w:val="00597FF0"/>
    <w:rsid w:val="005A4015"/>
    <w:rsid w:val="005B1D3C"/>
    <w:rsid w:val="005B538D"/>
    <w:rsid w:val="005B5830"/>
    <w:rsid w:val="005C0B9A"/>
    <w:rsid w:val="005D230E"/>
    <w:rsid w:val="005E324B"/>
    <w:rsid w:val="005E4719"/>
    <w:rsid w:val="005F74B5"/>
    <w:rsid w:val="00607896"/>
    <w:rsid w:val="00610D12"/>
    <w:rsid w:val="00623E22"/>
    <w:rsid w:val="00640BE8"/>
    <w:rsid w:val="0064676A"/>
    <w:rsid w:val="00647524"/>
    <w:rsid w:val="00647A55"/>
    <w:rsid w:val="00657883"/>
    <w:rsid w:val="00660ADF"/>
    <w:rsid w:val="006619A7"/>
    <w:rsid w:val="0066202D"/>
    <w:rsid w:val="00680239"/>
    <w:rsid w:val="00683024"/>
    <w:rsid w:val="00693A1F"/>
    <w:rsid w:val="006A2878"/>
    <w:rsid w:val="006B6423"/>
    <w:rsid w:val="006C3136"/>
    <w:rsid w:val="006C67B5"/>
    <w:rsid w:val="006C69BF"/>
    <w:rsid w:val="006F74C1"/>
    <w:rsid w:val="00714CB1"/>
    <w:rsid w:val="00724C46"/>
    <w:rsid w:val="00726072"/>
    <w:rsid w:val="007275C4"/>
    <w:rsid w:val="007356EE"/>
    <w:rsid w:val="00742D3E"/>
    <w:rsid w:val="00750B78"/>
    <w:rsid w:val="00752CDE"/>
    <w:rsid w:val="00763B9D"/>
    <w:rsid w:val="00770B41"/>
    <w:rsid w:val="0077531F"/>
    <w:rsid w:val="00785352"/>
    <w:rsid w:val="007854D1"/>
    <w:rsid w:val="00796D93"/>
    <w:rsid w:val="007976F7"/>
    <w:rsid w:val="007A41C8"/>
    <w:rsid w:val="007A7F4D"/>
    <w:rsid w:val="007B3490"/>
    <w:rsid w:val="007C3CEE"/>
    <w:rsid w:val="007E388B"/>
    <w:rsid w:val="007E460B"/>
    <w:rsid w:val="007E7C81"/>
    <w:rsid w:val="007F6118"/>
    <w:rsid w:val="008024D5"/>
    <w:rsid w:val="00822942"/>
    <w:rsid w:val="008235C1"/>
    <w:rsid w:val="00825AC0"/>
    <w:rsid w:val="00826338"/>
    <w:rsid w:val="00831A7D"/>
    <w:rsid w:val="00833D1C"/>
    <w:rsid w:val="00837671"/>
    <w:rsid w:val="00850065"/>
    <w:rsid w:val="00851B6D"/>
    <w:rsid w:val="00855887"/>
    <w:rsid w:val="00855A00"/>
    <w:rsid w:val="0085650D"/>
    <w:rsid w:val="00881D19"/>
    <w:rsid w:val="00881F4F"/>
    <w:rsid w:val="00887218"/>
    <w:rsid w:val="00890092"/>
    <w:rsid w:val="00892E54"/>
    <w:rsid w:val="008A08B5"/>
    <w:rsid w:val="008A2BA7"/>
    <w:rsid w:val="008A48B8"/>
    <w:rsid w:val="008B0A14"/>
    <w:rsid w:val="008B268C"/>
    <w:rsid w:val="008D0FF5"/>
    <w:rsid w:val="008D7F24"/>
    <w:rsid w:val="008E6909"/>
    <w:rsid w:val="008F06C6"/>
    <w:rsid w:val="008F3374"/>
    <w:rsid w:val="008F4197"/>
    <w:rsid w:val="00901F73"/>
    <w:rsid w:val="00905902"/>
    <w:rsid w:val="0090730D"/>
    <w:rsid w:val="00907566"/>
    <w:rsid w:val="00916DF9"/>
    <w:rsid w:val="0092083D"/>
    <w:rsid w:val="00920FC6"/>
    <w:rsid w:val="00921A47"/>
    <w:rsid w:val="00925174"/>
    <w:rsid w:val="0093454D"/>
    <w:rsid w:val="00943FAD"/>
    <w:rsid w:val="0095171E"/>
    <w:rsid w:val="00951C0E"/>
    <w:rsid w:val="009532B4"/>
    <w:rsid w:val="009575E6"/>
    <w:rsid w:val="00960559"/>
    <w:rsid w:val="0096111C"/>
    <w:rsid w:val="00963161"/>
    <w:rsid w:val="00983CC5"/>
    <w:rsid w:val="00985227"/>
    <w:rsid w:val="009858E5"/>
    <w:rsid w:val="00990323"/>
    <w:rsid w:val="0099278E"/>
    <w:rsid w:val="009939B8"/>
    <w:rsid w:val="009A3370"/>
    <w:rsid w:val="009A6667"/>
    <w:rsid w:val="009B08E8"/>
    <w:rsid w:val="009B4CC8"/>
    <w:rsid w:val="009C5EF9"/>
    <w:rsid w:val="009C7887"/>
    <w:rsid w:val="009D1314"/>
    <w:rsid w:val="009D276F"/>
    <w:rsid w:val="009D6AD9"/>
    <w:rsid w:val="009E33A1"/>
    <w:rsid w:val="009F4485"/>
    <w:rsid w:val="00A01116"/>
    <w:rsid w:val="00A308EB"/>
    <w:rsid w:val="00A30C34"/>
    <w:rsid w:val="00A50C36"/>
    <w:rsid w:val="00A53EC0"/>
    <w:rsid w:val="00A54C53"/>
    <w:rsid w:val="00A61F00"/>
    <w:rsid w:val="00A666F9"/>
    <w:rsid w:val="00A82412"/>
    <w:rsid w:val="00A85261"/>
    <w:rsid w:val="00A94208"/>
    <w:rsid w:val="00AA3816"/>
    <w:rsid w:val="00AA5F33"/>
    <w:rsid w:val="00AB1BB8"/>
    <w:rsid w:val="00AB1E15"/>
    <w:rsid w:val="00AC1356"/>
    <w:rsid w:val="00AC13A4"/>
    <w:rsid w:val="00AC1576"/>
    <w:rsid w:val="00AD58F1"/>
    <w:rsid w:val="00AE0DBB"/>
    <w:rsid w:val="00AE3724"/>
    <w:rsid w:val="00B120D1"/>
    <w:rsid w:val="00B2211E"/>
    <w:rsid w:val="00B228AB"/>
    <w:rsid w:val="00B30BC5"/>
    <w:rsid w:val="00B32952"/>
    <w:rsid w:val="00B35898"/>
    <w:rsid w:val="00B35A6E"/>
    <w:rsid w:val="00B44412"/>
    <w:rsid w:val="00B44EE6"/>
    <w:rsid w:val="00B6451E"/>
    <w:rsid w:val="00B83987"/>
    <w:rsid w:val="00B84882"/>
    <w:rsid w:val="00B878AC"/>
    <w:rsid w:val="00B95CF2"/>
    <w:rsid w:val="00BB01FD"/>
    <w:rsid w:val="00BB470B"/>
    <w:rsid w:val="00BC28C2"/>
    <w:rsid w:val="00BD1FB7"/>
    <w:rsid w:val="00BF4348"/>
    <w:rsid w:val="00C0067B"/>
    <w:rsid w:val="00C14B8F"/>
    <w:rsid w:val="00C2268A"/>
    <w:rsid w:val="00C364D5"/>
    <w:rsid w:val="00C845C3"/>
    <w:rsid w:val="00C916B9"/>
    <w:rsid w:val="00C95F2E"/>
    <w:rsid w:val="00CB1C04"/>
    <w:rsid w:val="00CB2899"/>
    <w:rsid w:val="00CB392A"/>
    <w:rsid w:val="00CB6798"/>
    <w:rsid w:val="00CB6D6E"/>
    <w:rsid w:val="00CB769D"/>
    <w:rsid w:val="00CC6274"/>
    <w:rsid w:val="00CE7BB2"/>
    <w:rsid w:val="00CF0FAC"/>
    <w:rsid w:val="00CF345E"/>
    <w:rsid w:val="00D03465"/>
    <w:rsid w:val="00D10515"/>
    <w:rsid w:val="00D1090B"/>
    <w:rsid w:val="00D142C8"/>
    <w:rsid w:val="00D175AA"/>
    <w:rsid w:val="00D231E5"/>
    <w:rsid w:val="00D31A40"/>
    <w:rsid w:val="00D34EC3"/>
    <w:rsid w:val="00D40E10"/>
    <w:rsid w:val="00D4344C"/>
    <w:rsid w:val="00D5062B"/>
    <w:rsid w:val="00D506B9"/>
    <w:rsid w:val="00D5416B"/>
    <w:rsid w:val="00D7226C"/>
    <w:rsid w:val="00D955C3"/>
    <w:rsid w:val="00D95D06"/>
    <w:rsid w:val="00D9605A"/>
    <w:rsid w:val="00D96F4E"/>
    <w:rsid w:val="00DA2612"/>
    <w:rsid w:val="00DC6D77"/>
    <w:rsid w:val="00DC798B"/>
    <w:rsid w:val="00DD4410"/>
    <w:rsid w:val="00DD4E88"/>
    <w:rsid w:val="00DF02FC"/>
    <w:rsid w:val="00DF4AFF"/>
    <w:rsid w:val="00E03715"/>
    <w:rsid w:val="00E1033D"/>
    <w:rsid w:val="00E128C6"/>
    <w:rsid w:val="00E225EB"/>
    <w:rsid w:val="00E279D9"/>
    <w:rsid w:val="00E3296B"/>
    <w:rsid w:val="00E456B9"/>
    <w:rsid w:val="00E47014"/>
    <w:rsid w:val="00E47889"/>
    <w:rsid w:val="00E61544"/>
    <w:rsid w:val="00E64ED1"/>
    <w:rsid w:val="00E67054"/>
    <w:rsid w:val="00E72576"/>
    <w:rsid w:val="00E81396"/>
    <w:rsid w:val="00E8347F"/>
    <w:rsid w:val="00E86D42"/>
    <w:rsid w:val="00E87441"/>
    <w:rsid w:val="00E945BC"/>
    <w:rsid w:val="00EA675F"/>
    <w:rsid w:val="00EC06FF"/>
    <w:rsid w:val="00EC1BEA"/>
    <w:rsid w:val="00EC35D2"/>
    <w:rsid w:val="00ED2083"/>
    <w:rsid w:val="00ED22D9"/>
    <w:rsid w:val="00EE6DB9"/>
    <w:rsid w:val="00EF0306"/>
    <w:rsid w:val="00EF1B6F"/>
    <w:rsid w:val="00EF4D59"/>
    <w:rsid w:val="00EF693E"/>
    <w:rsid w:val="00EF75B7"/>
    <w:rsid w:val="00F071C8"/>
    <w:rsid w:val="00F13328"/>
    <w:rsid w:val="00F135E3"/>
    <w:rsid w:val="00F13FC8"/>
    <w:rsid w:val="00F2298A"/>
    <w:rsid w:val="00F315AA"/>
    <w:rsid w:val="00F33556"/>
    <w:rsid w:val="00F41909"/>
    <w:rsid w:val="00F549FA"/>
    <w:rsid w:val="00F55750"/>
    <w:rsid w:val="00F6489D"/>
    <w:rsid w:val="00F82209"/>
    <w:rsid w:val="00F83A72"/>
    <w:rsid w:val="00F970AF"/>
    <w:rsid w:val="00FA02D5"/>
    <w:rsid w:val="00FA27D6"/>
    <w:rsid w:val="00FA39FD"/>
    <w:rsid w:val="00FB09B4"/>
    <w:rsid w:val="00FC33A2"/>
    <w:rsid w:val="00FC4CCE"/>
    <w:rsid w:val="00FC6C8B"/>
    <w:rsid w:val="00FE154C"/>
    <w:rsid w:val="00FE34C9"/>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4:docId w14:val="2F8B3A6F"/>
  <w15:chartTrackingRefBased/>
  <w15:docId w15:val="{135CE043-47AF-4069-98CC-FB4A70B310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4410"/>
    <w:pPr>
      <w:spacing w:after="120" w:line="240" w:lineRule="auto"/>
    </w:pPr>
    <w:rPr>
      <w:rFonts w:ascii="Times New Roman" w:eastAsia="MS Mincho" w:hAnsi="Times New Roman" w:cs="Times New Roman"/>
      <w:szCs w:val="24"/>
      <w:lang w:val="en-US" w:eastAsia="ja-JP"/>
    </w:rPr>
  </w:style>
  <w:style w:type="paragraph" w:styleId="Heading1">
    <w:name w:val="heading 1"/>
    <w:basedOn w:val="Normal"/>
    <w:next w:val="Normal"/>
    <w:link w:val="Heading1Char"/>
    <w:qFormat/>
    <w:rsid w:val="00CE7BB2"/>
    <w:pPr>
      <w:keepNext/>
      <w:numPr>
        <w:numId w:val="1"/>
      </w:numPr>
      <w:pBdr>
        <w:top w:val="single" w:sz="12" w:space="3" w:color="auto"/>
      </w:pBdr>
      <w:spacing w:before="360" w:after="180"/>
      <w:ind w:left="431" w:hanging="431"/>
      <w:outlineLvl w:val="0"/>
    </w:pPr>
    <w:rPr>
      <w:rFonts w:ascii="Arial" w:hAnsi="Arial" w:cs="Arial"/>
      <w:bCs/>
      <w:sz w:val="36"/>
      <w:szCs w:val="32"/>
    </w:rPr>
  </w:style>
  <w:style w:type="paragraph" w:styleId="Heading2">
    <w:name w:val="heading 2"/>
    <w:basedOn w:val="Heading1"/>
    <w:next w:val="Normal"/>
    <w:link w:val="Heading2Char"/>
    <w:qFormat/>
    <w:rsid w:val="00CE7BB2"/>
    <w:pPr>
      <w:numPr>
        <w:ilvl w:val="1"/>
      </w:numPr>
      <w:pBdr>
        <w:top w:val="none" w:sz="0" w:space="0" w:color="auto"/>
      </w:pBdr>
      <w:spacing w:before="180"/>
      <w:ind w:left="578" w:hanging="578"/>
      <w:outlineLvl w:val="1"/>
    </w:pPr>
    <w:rPr>
      <w:bCs w:val="0"/>
      <w:iCs/>
      <w:sz w:val="32"/>
      <w:szCs w:val="28"/>
    </w:rPr>
  </w:style>
  <w:style w:type="paragraph" w:styleId="Heading3">
    <w:name w:val="heading 3"/>
    <w:basedOn w:val="Heading2"/>
    <w:next w:val="Normal"/>
    <w:link w:val="Heading3Char"/>
    <w:qFormat/>
    <w:rsid w:val="00CE7BB2"/>
    <w:pPr>
      <w:numPr>
        <w:ilvl w:val="2"/>
      </w:numPr>
      <w:spacing w:before="120" w:after="60"/>
      <w:outlineLvl w:val="2"/>
    </w:pPr>
    <w:rPr>
      <w:bCs/>
      <w:sz w:val="28"/>
      <w:szCs w:val="26"/>
    </w:rPr>
  </w:style>
  <w:style w:type="paragraph" w:styleId="Heading4">
    <w:name w:val="heading 4"/>
    <w:basedOn w:val="Heading3"/>
    <w:next w:val="Normal"/>
    <w:link w:val="Heading4Char"/>
    <w:qFormat/>
    <w:rsid w:val="00CE7BB2"/>
    <w:pPr>
      <w:numPr>
        <w:ilvl w:val="3"/>
      </w:numPr>
      <w:spacing w:before="240"/>
      <w:outlineLvl w:val="3"/>
    </w:pPr>
    <w:rPr>
      <w:bCs w:val="0"/>
      <w:sz w:val="24"/>
      <w:szCs w:val="28"/>
    </w:rPr>
  </w:style>
  <w:style w:type="paragraph" w:styleId="Heading5">
    <w:name w:val="heading 5"/>
    <w:basedOn w:val="Heading4"/>
    <w:next w:val="Normal"/>
    <w:link w:val="Heading5Char"/>
    <w:qFormat/>
    <w:rsid w:val="00CE7BB2"/>
    <w:pPr>
      <w:numPr>
        <w:ilvl w:val="4"/>
      </w:numPr>
      <w:outlineLvl w:val="4"/>
    </w:pPr>
    <w:rPr>
      <w:bCs/>
      <w:iCs w:val="0"/>
      <w:sz w:val="22"/>
      <w:szCs w:val="26"/>
    </w:rPr>
  </w:style>
  <w:style w:type="paragraph" w:styleId="Heading6">
    <w:name w:val="heading 6"/>
    <w:basedOn w:val="Normal"/>
    <w:next w:val="Normal"/>
    <w:link w:val="Heading6Char"/>
    <w:qFormat/>
    <w:rsid w:val="00CE7BB2"/>
    <w:pPr>
      <w:numPr>
        <w:ilvl w:val="5"/>
        <w:numId w:val="1"/>
      </w:numPr>
      <w:spacing w:before="240" w:after="60"/>
      <w:outlineLvl w:val="5"/>
    </w:pPr>
    <w:rPr>
      <w:rFonts w:ascii="Arial" w:hAnsi="Arial"/>
      <w:bCs/>
      <w:szCs w:val="22"/>
    </w:rPr>
  </w:style>
  <w:style w:type="paragraph" w:styleId="Heading7">
    <w:name w:val="heading 7"/>
    <w:basedOn w:val="Normal"/>
    <w:next w:val="Normal"/>
    <w:link w:val="Heading7Char"/>
    <w:qFormat/>
    <w:rsid w:val="00CE7BB2"/>
    <w:pPr>
      <w:numPr>
        <w:ilvl w:val="6"/>
        <w:numId w:val="1"/>
      </w:numPr>
      <w:spacing w:before="240" w:after="60"/>
      <w:outlineLvl w:val="6"/>
    </w:pPr>
    <w:rPr>
      <w:rFonts w:ascii="Arial" w:hAnsi="Arial"/>
    </w:rPr>
  </w:style>
  <w:style w:type="paragraph" w:styleId="Heading8">
    <w:name w:val="heading 8"/>
    <w:basedOn w:val="Normal"/>
    <w:next w:val="Normal"/>
    <w:link w:val="Heading8Char"/>
    <w:qFormat/>
    <w:rsid w:val="00CE7BB2"/>
    <w:pPr>
      <w:numPr>
        <w:ilvl w:val="7"/>
        <w:numId w:val="1"/>
      </w:numPr>
      <w:spacing w:before="240" w:after="60"/>
      <w:outlineLvl w:val="7"/>
    </w:pPr>
    <w:rPr>
      <w:rFonts w:ascii="Arial" w:hAnsi="Arial"/>
      <w:iCs/>
    </w:rPr>
  </w:style>
  <w:style w:type="paragraph" w:styleId="Heading9">
    <w:name w:val="heading 9"/>
    <w:basedOn w:val="Normal"/>
    <w:next w:val="Normal"/>
    <w:link w:val="Heading9Char"/>
    <w:qFormat/>
    <w:rsid w:val="00CE7BB2"/>
    <w:pPr>
      <w:numPr>
        <w:ilvl w:val="8"/>
        <w:numId w:val="1"/>
      </w:numPr>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E7BB2"/>
    <w:rPr>
      <w:rFonts w:ascii="Arial" w:eastAsia="MS Mincho" w:hAnsi="Arial" w:cs="Arial"/>
      <w:bCs/>
      <w:sz w:val="36"/>
      <w:szCs w:val="32"/>
      <w:lang w:val="en-US" w:eastAsia="ja-JP"/>
    </w:rPr>
  </w:style>
  <w:style w:type="character" w:customStyle="1" w:styleId="Heading2Char">
    <w:name w:val="Heading 2 Char"/>
    <w:basedOn w:val="DefaultParagraphFont"/>
    <w:link w:val="Heading2"/>
    <w:rsid w:val="00CE7BB2"/>
    <w:rPr>
      <w:rFonts w:ascii="Arial" w:eastAsia="MS Mincho" w:hAnsi="Arial" w:cs="Arial"/>
      <w:iCs/>
      <w:sz w:val="32"/>
      <w:szCs w:val="28"/>
      <w:lang w:val="en-US" w:eastAsia="ja-JP"/>
    </w:rPr>
  </w:style>
  <w:style w:type="character" w:customStyle="1" w:styleId="Heading3Char">
    <w:name w:val="Heading 3 Char"/>
    <w:basedOn w:val="DefaultParagraphFont"/>
    <w:link w:val="Heading3"/>
    <w:rsid w:val="00CE7BB2"/>
    <w:rPr>
      <w:rFonts w:ascii="Arial" w:eastAsia="MS Mincho" w:hAnsi="Arial" w:cs="Arial"/>
      <w:bCs/>
      <w:iCs/>
      <w:sz w:val="28"/>
      <w:szCs w:val="26"/>
      <w:lang w:val="en-US" w:eastAsia="ja-JP"/>
    </w:rPr>
  </w:style>
  <w:style w:type="character" w:customStyle="1" w:styleId="Heading4Char">
    <w:name w:val="Heading 4 Char"/>
    <w:basedOn w:val="DefaultParagraphFont"/>
    <w:link w:val="Heading4"/>
    <w:rsid w:val="00CE7BB2"/>
    <w:rPr>
      <w:rFonts w:ascii="Arial" w:eastAsia="MS Mincho" w:hAnsi="Arial" w:cs="Arial"/>
      <w:iCs/>
      <w:sz w:val="24"/>
      <w:szCs w:val="28"/>
      <w:lang w:val="en-US" w:eastAsia="ja-JP"/>
    </w:rPr>
  </w:style>
  <w:style w:type="character" w:customStyle="1" w:styleId="Heading5Char">
    <w:name w:val="Heading 5 Char"/>
    <w:basedOn w:val="DefaultParagraphFont"/>
    <w:link w:val="Heading5"/>
    <w:rsid w:val="00CE7BB2"/>
    <w:rPr>
      <w:rFonts w:ascii="Arial" w:eastAsia="MS Mincho" w:hAnsi="Arial" w:cs="Arial"/>
      <w:bCs/>
      <w:szCs w:val="26"/>
      <w:lang w:val="en-US" w:eastAsia="ja-JP"/>
    </w:rPr>
  </w:style>
  <w:style w:type="character" w:customStyle="1" w:styleId="Heading6Char">
    <w:name w:val="Heading 6 Char"/>
    <w:basedOn w:val="DefaultParagraphFont"/>
    <w:link w:val="Heading6"/>
    <w:rsid w:val="00CE7BB2"/>
    <w:rPr>
      <w:rFonts w:ascii="Arial" w:eastAsia="MS Mincho" w:hAnsi="Arial" w:cs="Times New Roman"/>
      <w:bCs/>
      <w:lang w:val="en-US" w:eastAsia="ja-JP"/>
    </w:rPr>
  </w:style>
  <w:style w:type="character" w:customStyle="1" w:styleId="Heading7Char">
    <w:name w:val="Heading 7 Char"/>
    <w:basedOn w:val="DefaultParagraphFont"/>
    <w:link w:val="Heading7"/>
    <w:rsid w:val="00CE7BB2"/>
    <w:rPr>
      <w:rFonts w:ascii="Arial" w:eastAsia="MS Mincho" w:hAnsi="Arial" w:cs="Times New Roman"/>
      <w:szCs w:val="24"/>
      <w:lang w:val="en-US" w:eastAsia="ja-JP"/>
    </w:rPr>
  </w:style>
  <w:style w:type="character" w:customStyle="1" w:styleId="Heading8Char">
    <w:name w:val="Heading 8 Char"/>
    <w:basedOn w:val="DefaultParagraphFont"/>
    <w:link w:val="Heading8"/>
    <w:rsid w:val="00CE7BB2"/>
    <w:rPr>
      <w:rFonts w:ascii="Arial" w:eastAsia="MS Mincho" w:hAnsi="Arial" w:cs="Times New Roman"/>
      <w:iCs/>
      <w:szCs w:val="24"/>
      <w:lang w:val="en-US" w:eastAsia="ja-JP"/>
    </w:rPr>
  </w:style>
  <w:style w:type="character" w:customStyle="1" w:styleId="Heading9Char">
    <w:name w:val="Heading 9 Char"/>
    <w:basedOn w:val="DefaultParagraphFont"/>
    <w:link w:val="Heading9"/>
    <w:rsid w:val="00CE7BB2"/>
    <w:rPr>
      <w:rFonts w:ascii="Arial" w:eastAsia="MS Mincho" w:hAnsi="Arial" w:cs="Arial"/>
      <w:lang w:val="en-US" w:eastAsia="ja-JP"/>
    </w:rPr>
  </w:style>
  <w:style w:type="paragraph" w:customStyle="1" w:styleId="3GPPHeader">
    <w:name w:val="3GPP_Header"/>
    <w:basedOn w:val="Normal"/>
    <w:rsid w:val="00CE7BB2"/>
    <w:pPr>
      <w:tabs>
        <w:tab w:val="left" w:pos="1701"/>
        <w:tab w:val="right" w:pos="9639"/>
      </w:tabs>
      <w:spacing w:after="240"/>
    </w:pPr>
    <w:rPr>
      <w:b/>
      <w:sz w:val="24"/>
    </w:rPr>
  </w:style>
  <w:style w:type="paragraph" w:customStyle="1" w:styleId="Reference">
    <w:name w:val="Reference"/>
    <w:basedOn w:val="Normal"/>
    <w:rsid w:val="00CE7BB2"/>
    <w:pPr>
      <w:numPr>
        <w:numId w:val="2"/>
      </w:numPr>
      <w:tabs>
        <w:tab w:val="left" w:pos="1701"/>
      </w:tabs>
    </w:pPr>
  </w:style>
  <w:style w:type="paragraph" w:customStyle="1" w:styleId="TAL">
    <w:name w:val="TAL"/>
    <w:basedOn w:val="Normal"/>
    <w:link w:val="TALChar"/>
    <w:rsid w:val="00CE7BB2"/>
    <w:pPr>
      <w:keepNext/>
      <w:keepLines/>
      <w:spacing w:after="0"/>
    </w:pPr>
    <w:rPr>
      <w:rFonts w:ascii="Arial" w:eastAsia="Times New Roman" w:hAnsi="Arial"/>
      <w:sz w:val="18"/>
      <w:szCs w:val="20"/>
      <w:lang w:val="en-GB" w:eastAsia="en-US"/>
    </w:rPr>
  </w:style>
  <w:style w:type="character" w:customStyle="1" w:styleId="TALChar">
    <w:name w:val="TAL Char"/>
    <w:link w:val="TAL"/>
    <w:qFormat/>
    <w:rsid w:val="00CE7BB2"/>
    <w:rPr>
      <w:rFonts w:ascii="Arial" w:eastAsia="Times New Roman" w:hAnsi="Arial" w:cs="Times New Roman"/>
      <w:sz w:val="18"/>
      <w:szCs w:val="20"/>
      <w:lang w:val="en-GB"/>
    </w:rPr>
  </w:style>
  <w:style w:type="paragraph" w:styleId="Header">
    <w:name w:val="header"/>
    <w:basedOn w:val="Normal"/>
    <w:link w:val="HeaderChar"/>
    <w:semiHidden/>
    <w:rsid w:val="00826338"/>
    <w:pPr>
      <w:tabs>
        <w:tab w:val="center" w:pos="4153"/>
        <w:tab w:val="right" w:pos="8306"/>
      </w:tabs>
      <w:spacing w:after="0"/>
    </w:pPr>
    <w:rPr>
      <w:rFonts w:eastAsiaTheme="minorEastAsia"/>
      <w:sz w:val="20"/>
      <w:szCs w:val="20"/>
      <w:lang w:val="en-GB" w:eastAsia="en-US"/>
    </w:rPr>
  </w:style>
  <w:style w:type="character" w:customStyle="1" w:styleId="HeaderChar">
    <w:name w:val="Header Char"/>
    <w:basedOn w:val="DefaultParagraphFont"/>
    <w:link w:val="Header"/>
    <w:semiHidden/>
    <w:rsid w:val="00826338"/>
    <w:rPr>
      <w:rFonts w:ascii="Times New Roman" w:eastAsiaTheme="minorEastAsia" w:hAnsi="Times New Roman" w:cs="Times New Roman"/>
      <w:sz w:val="20"/>
      <w:szCs w:val="20"/>
      <w:lang w:val="en-GB"/>
    </w:rPr>
  </w:style>
  <w:style w:type="paragraph" w:customStyle="1" w:styleId="B1">
    <w:name w:val="B1"/>
    <w:basedOn w:val="Normal"/>
    <w:link w:val="B1Char1"/>
    <w:qFormat/>
    <w:rsid w:val="00826338"/>
    <w:pPr>
      <w:spacing w:after="0"/>
      <w:ind w:left="567" w:hanging="567"/>
      <w:jc w:val="both"/>
    </w:pPr>
    <w:rPr>
      <w:rFonts w:ascii="Arial" w:eastAsiaTheme="minorEastAsia" w:hAnsi="Arial"/>
      <w:sz w:val="20"/>
      <w:szCs w:val="20"/>
      <w:lang w:val="en-GB" w:eastAsia="en-US"/>
    </w:rPr>
  </w:style>
  <w:style w:type="character" w:styleId="Hyperlink">
    <w:name w:val="Hyperlink"/>
    <w:uiPriority w:val="99"/>
    <w:unhideWhenUsed/>
    <w:rsid w:val="00826338"/>
    <w:rPr>
      <w:color w:val="0000FF"/>
      <w:u w:val="single"/>
    </w:rPr>
  </w:style>
  <w:style w:type="character" w:customStyle="1" w:styleId="B1Char1">
    <w:name w:val="B1 Char1"/>
    <w:link w:val="B1"/>
    <w:rsid w:val="00826338"/>
    <w:rPr>
      <w:rFonts w:ascii="Arial" w:eastAsiaTheme="minorEastAsia" w:hAnsi="Arial" w:cs="Times New Roman"/>
      <w:sz w:val="20"/>
      <w:szCs w:val="20"/>
      <w:lang w:val="en-GB"/>
    </w:rPr>
  </w:style>
  <w:style w:type="table" w:styleId="TableGrid">
    <w:name w:val="Table Grid"/>
    <w:basedOn w:val="TableNormal"/>
    <w:uiPriority w:val="39"/>
    <w:rsid w:val="008263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05D69"/>
    <w:pPr>
      <w:ind w:left="720"/>
      <w:contextualSpacing/>
    </w:pPr>
  </w:style>
  <w:style w:type="paragraph" w:customStyle="1" w:styleId="TAH">
    <w:name w:val="TAH"/>
    <w:basedOn w:val="Normal"/>
    <w:link w:val="TAHChar"/>
    <w:rsid w:val="00CB769D"/>
    <w:pPr>
      <w:keepNext/>
      <w:keepLines/>
      <w:overflowPunct w:val="0"/>
      <w:autoSpaceDE w:val="0"/>
      <w:autoSpaceDN w:val="0"/>
      <w:adjustRightInd w:val="0"/>
      <w:spacing w:after="0"/>
      <w:jc w:val="center"/>
      <w:textAlignment w:val="baseline"/>
    </w:pPr>
    <w:rPr>
      <w:rFonts w:ascii="Arial" w:eastAsia="Times New Roman" w:hAnsi="Arial"/>
      <w:b/>
      <w:sz w:val="18"/>
      <w:szCs w:val="20"/>
      <w:lang w:val="en-GB" w:eastAsia="ko-KR"/>
    </w:rPr>
  </w:style>
  <w:style w:type="character" w:customStyle="1" w:styleId="TAHChar">
    <w:name w:val="TAH Char"/>
    <w:link w:val="TAH"/>
    <w:qFormat/>
    <w:rsid w:val="00CB769D"/>
    <w:rPr>
      <w:rFonts w:ascii="Arial" w:eastAsia="Times New Roman" w:hAnsi="Arial" w:cs="Times New Roman"/>
      <w:b/>
      <w:sz w:val="18"/>
      <w:szCs w:val="20"/>
      <w:lang w:val="en-GB" w:eastAsia="ko-KR"/>
    </w:rPr>
  </w:style>
  <w:style w:type="paragraph" w:styleId="NormalWeb">
    <w:name w:val="Normal (Web)"/>
    <w:basedOn w:val="Normal"/>
    <w:uiPriority w:val="99"/>
    <w:semiHidden/>
    <w:unhideWhenUsed/>
    <w:rsid w:val="00A666F9"/>
    <w:pPr>
      <w:spacing w:before="100" w:beforeAutospacing="1" w:after="100" w:afterAutospacing="1"/>
    </w:pPr>
    <w:rPr>
      <w:rFonts w:eastAsia="Times New Roman"/>
      <w:sz w:val="24"/>
      <w:lang w:val="sv-SE" w:eastAsia="sv-SE"/>
    </w:rPr>
  </w:style>
  <w:style w:type="paragraph" w:customStyle="1" w:styleId="TF">
    <w:name w:val="TF"/>
    <w:aliases w:val="left"/>
    <w:basedOn w:val="TH"/>
    <w:link w:val="TFZchn"/>
    <w:rsid w:val="002772F7"/>
    <w:pPr>
      <w:keepNext w:val="0"/>
      <w:spacing w:before="0" w:after="240"/>
    </w:pPr>
  </w:style>
  <w:style w:type="paragraph" w:customStyle="1" w:styleId="TH">
    <w:name w:val="TH"/>
    <w:basedOn w:val="Normal"/>
    <w:link w:val="THChar"/>
    <w:qFormat/>
    <w:rsid w:val="002772F7"/>
    <w:pPr>
      <w:keepNext/>
      <w:keepLines/>
      <w:overflowPunct w:val="0"/>
      <w:autoSpaceDE w:val="0"/>
      <w:autoSpaceDN w:val="0"/>
      <w:adjustRightInd w:val="0"/>
      <w:spacing w:before="60" w:after="180"/>
      <w:jc w:val="center"/>
      <w:textAlignment w:val="baseline"/>
    </w:pPr>
    <w:rPr>
      <w:rFonts w:ascii="Arial" w:hAnsi="Arial"/>
      <w:b/>
      <w:sz w:val="20"/>
      <w:szCs w:val="20"/>
      <w:lang w:val="en-GB" w:eastAsia="en-US"/>
    </w:rPr>
  </w:style>
  <w:style w:type="paragraph" w:customStyle="1" w:styleId="TAR">
    <w:name w:val="TAR"/>
    <w:basedOn w:val="TAL"/>
    <w:rsid w:val="002772F7"/>
    <w:pPr>
      <w:jc w:val="right"/>
    </w:pPr>
  </w:style>
  <w:style w:type="character" w:customStyle="1" w:styleId="THChar">
    <w:name w:val="TH Char"/>
    <w:link w:val="TH"/>
    <w:qFormat/>
    <w:rsid w:val="002772F7"/>
    <w:rPr>
      <w:rFonts w:ascii="Arial" w:eastAsia="MS Mincho" w:hAnsi="Arial" w:cs="Times New Roman"/>
      <w:b/>
      <w:sz w:val="20"/>
      <w:szCs w:val="20"/>
      <w:lang w:val="en-GB"/>
    </w:rPr>
  </w:style>
  <w:style w:type="character" w:customStyle="1" w:styleId="TFZchn">
    <w:name w:val="TF Zchn"/>
    <w:link w:val="TF"/>
    <w:rsid w:val="002772F7"/>
    <w:rPr>
      <w:rFonts w:ascii="Arial" w:eastAsia="MS Mincho" w:hAnsi="Arial" w:cs="Times New Roman"/>
      <w:b/>
      <w:sz w:val="20"/>
      <w:szCs w:val="20"/>
      <w:lang w:val="en-GB"/>
    </w:rPr>
  </w:style>
  <w:style w:type="character" w:styleId="FollowedHyperlink">
    <w:name w:val="FollowedHyperlink"/>
    <w:basedOn w:val="DefaultParagraphFont"/>
    <w:uiPriority w:val="99"/>
    <w:semiHidden/>
    <w:unhideWhenUsed/>
    <w:rsid w:val="0011403C"/>
    <w:rPr>
      <w:color w:val="954F72" w:themeColor="followedHyperlink"/>
      <w:u w:val="single"/>
    </w:rPr>
  </w:style>
  <w:style w:type="character" w:styleId="CommentReference">
    <w:name w:val="annotation reference"/>
    <w:basedOn w:val="DefaultParagraphFont"/>
    <w:semiHidden/>
    <w:unhideWhenUsed/>
    <w:rsid w:val="00A82412"/>
    <w:rPr>
      <w:sz w:val="16"/>
      <w:szCs w:val="16"/>
    </w:rPr>
  </w:style>
  <w:style w:type="paragraph" w:styleId="CommentText">
    <w:name w:val="annotation text"/>
    <w:basedOn w:val="Normal"/>
    <w:link w:val="CommentTextChar"/>
    <w:unhideWhenUsed/>
    <w:rsid w:val="00A82412"/>
    <w:rPr>
      <w:sz w:val="20"/>
      <w:szCs w:val="20"/>
    </w:rPr>
  </w:style>
  <w:style w:type="character" w:customStyle="1" w:styleId="CommentTextChar">
    <w:name w:val="Comment Text Char"/>
    <w:basedOn w:val="DefaultParagraphFont"/>
    <w:link w:val="CommentText"/>
    <w:rsid w:val="00A82412"/>
    <w:rPr>
      <w:rFonts w:ascii="Times New Roman" w:eastAsia="MS Mincho" w:hAnsi="Times New Roman" w:cs="Times New Roman"/>
      <w:sz w:val="20"/>
      <w:szCs w:val="20"/>
      <w:lang w:val="en-US" w:eastAsia="ja-JP"/>
    </w:rPr>
  </w:style>
  <w:style w:type="paragraph" w:styleId="CommentSubject">
    <w:name w:val="annotation subject"/>
    <w:basedOn w:val="CommentText"/>
    <w:next w:val="CommentText"/>
    <w:link w:val="CommentSubjectChar"/>
    <w:uiPriority w:val="99"/>
    <w:semiHidden/>
    <w:unhideWhenUsed/>
    <w:rsid w:val="00A82412"/>
    <w:rPr>
      <w:b/>
      <w:bCs/>
    </w:rPr>
  </w:style>
  <w:style w:type="character" w:customStyle="1" w:styleId="CommentSubjectChar">
    <w:name w:val="Comment Subject Char"/>
    <w:basedOn w:val="CommentTextChar"/>
    <w:link w:val="CommentSubject"/>
    <w:uiPriority w:val="99"/>
    <w:semiHidden/>
    <w:rsid w:val="00A82412"/>
    <w:rPr>
      <w:rFonts w:ascii="Times New Roman" w:eastAsia="MS Mincho" w:hAnsi="Times New Roman" w:cs="Times New Roman"/>
      <w:b/>
      <w:bCs/>
      <w:sz w:val="20"/>
      <w:szCs w:val="20"/>
      <w:lang w:val="en-US" w:eastAsia="ja-JP"/>
    </w:rPr>
  </w:style>
  <w:style w:type="paragraph" w:customStyle="1" w:styleId="CRCoverPage">
    <w:name w:val="CR Cover Page"/>
    <w:link w:val="CRCoverPageZchn"/>
    <w:qFormat/>
    <w:rsid w:val="00496E36"/>
    <w:pPr>
      <w:spacing w:after="120" w:line="240" w:lineRule="auto"/>
    </w:pPr>
    <w:rPr>
      <w:rFonts w:ascii="Arial" w:eastAsia="Times New Roman" w:hAnsi="Arial" w:cs="Times New Roman"/>
      <w:sz w:val="20"/>
      <w:szCs w:val="20"/>
      <w:lang w:val="en-GB"/>
    </w:rPr>
  </w:style>
  <w:style w:type="character" w:customStyle="1" w:styleId="CRCoverPageZchn">
    <w:name w:val="CR Cover Page Zchn"/>
    <w:link w:val="CRCoverPage"/>
    <w:qFormat/>
    <w:rsid w:val="00496E36"/>
    <w:rPr>
      <w:rFonts w:ascii="Arial" w:eastAsia="Times New Roman" w:hAnsi="Arial" w:cs="Times New Roman"/>
      <w:sz w:val="20"/>
      <w:szCs w:val="20"/>
      <w:lang w:val="en-GB"/>
    </w:rPr>
  </w:style>
  <w:style w:type="paragraph" w:customStyle="1" w:styleId="NO">
    <w:name w:val="NO"/>
    <w:basedOn w:val="Normal"/>
    <w:link w:val="NOZchn"/>
    <w:rsid w:val="00E47889"/>
    <w:pPr>
      <w:keepLines/>
      <w:overflowPunct w:val="0"/>
      <w:autoSpaceDE w:val="0"/>
      <w:autoSpaceDN w:val="0"/>
      <w:adjustRightInd w:val="0"/>
      <w:spacing w:after="180"/>
      <w:ind w:left="1135" w:hanging="851"/>
      <w:textAlignment w:val="baseline"/>
    </w:pPr>
    <w:rPr>
      <w:rFonts w:eastAsia="Times New Roman"/>
      <w:sz w:val="20"/>
      <w:szCs w:val="20"/>
      <w:lang w:val="en-GB" w:eastAsia="en-GB"/>
    </w:rPr>
  </w:style>
  <w:style w:type="character" w:customStyle="1" w:styleId="NOZchn">
    <w:name w:val="NO Zchn"/>
    <w:link w:val="NO"/>
    <w:rsid w:val="00E47889"/>
    <w:rPr>
      <w:rFonts w:ascii="Times New Roman" w:eastAsia="Times New Roman" w:hAnsi="Times New Roman" w:cs="Times New Roman"/>
      <w:sz w:val="20"/>
      <w:szCs w:val="20"/>
      <w:lang w:val="en-GB" w:eastAsia="en-GB"/>
    </w:rPr>
  </w:style>
  <w:style w:type="character" w:customStyle="1" w:styleId="TFChar">
    <w:name w:val="TF Char"/>
    <w:qFormat/>
    <w:rsid w:val="00B2211E"/>
    <w:rPr>
      <w:rFonts w:ascii="Arial" w:hAnsi="Arial"/>
      <w:b/>
      <w:lang w:val="en-GB" w:eastAsia="en-US"/>
    </w:rPr>
  </w:style>
  <w:style w:type="paragraph" w:customStyle="1" w:styleId="IvDInstructiontext">
    <w:name w:val="IvD Instructiontext"/>
    <w:basedOn w:val="BodyText"/>
    <w:link w:val="IvDInstructiontextChar"/>
    <w:uiPriority w:val="99"/>
    <w:qFormat/>
    <w:rsid w:val="00905902"/>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i/>
      <w:color w:val="7F7F7F" w:themeColor="text1" w:themeTint="80"/>
      <w:spacing w:val="2"/>
      <w:sz w:val="18"/>
      <w:szCs w:val="18"/>
      <w:lang w:eastAsia="en-US"/>
    </w:rPr>
  </w:style>
  <w:style w:type="character" w:customStyle="1" w:styleId="IvDInstructiontextChar">
    <w:name w:val="IvD Instructiontext Char"/>
    <w:link w:val="IvDInstructiontext"/>
    <w:uiPriority w:val="99"/>
    <w:rsid w:val="00905902"/>
    <w:rPr>
      <w:rFonts w:ascii="Arial" w:eastAsia="Times New Roman" w:hAnsi="Arial" w:cs="Times New Roman"/>
      <w:i/>
      <w:color w:val="7F7F7F" w:themeColor="text1" w:themeTint="80"/>
      <w:spacing w:val="2"/>
      <w:sz w:val="18"/>
      <w:szCs w:val="18"/>
      <w:lang w:val="en-US"/>
    </w:rPr>
  </w:style>
  <w:style w:type="paragraph" w:customStyle="1" w:styleId="IvDbodytext">
    <w:name w:val="IvD bodytext"/>
    <w:basedOn w:val="BodyText"/>
    <w:link w:val="IvDbodytextChar"/>
    <w:qFormat/>
    <w:rsid w:val="00905902"/>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sz w:val="20"/>
      <w:szCs w:val="20"/>
      <w:lang w:eastAsia="en-US"/>
    </w:rPr>
  </w:style>
  <w:style w:type="character" w:customStyle="1" w:styleId="IvDbodytextChar">
    <w:name w:val="IvD bodytext Char"/>
    <w:basedOn w:val="DefaultParagraphFont"/>
    <w:link w:val="IvDbodytext"/>
    <w:rsid w:val="00905902"/>
    <w:rPr>
      <w:rFonts w:ascii="Arial" w:eastAsia="Times New Roman" w:hAnsi="Arial" w:cs="Times New Roman"/>
      <w:spacing w:val="2"/>
      <w:sz w:val="20"/>
      <w:szCs w:val="20"/>
      <w:lang w:val="en-US"/>
    </w:rPr>
  </w:style>
  <w:style w:type="paragraph" w:styleId="BodyText">
    <w:name w:val="Body Text"/>
    <w:basedOn w:val="Normal"/>
    <w:link w:val="BodyTextChar"/>
    <w:uiPriority w:val="99"/>
    <w:semiHidden/>
    <w:unhideWhenUsed/>
    <w:rsid w:val="00905902"/>
  </w:style>
  <w:style w:type="character" w:customStyle="1" w:styleId="BodyTextChar">
    <w:name w:val="Body Text Char"/>
    <w:basedOn w:val="DefaultParagraphFont"/>
    <w:link w:val="BodyText"/>
    <w:uiPriority w:val="99"/>
    <w:semiHidden/>
    <w:rsid w:val="00905902"/>
    <w:rPr>
      <w:rFonts w:ascii="Times New Roman" w:eastAsia="MS Mincho" w:hAnsi="Times New Roman" w:cs="Times New Roman"/>
      <w:szCs w:val="24"/>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6882549">
      <w:bodyDiv w:val="1"/>
      <w:marLeft w:val="0"/>
      <w:marRight w:val="0"/>
      <w:marTop w:val="0"/>
      <w:marBottom w:val="0"/>
      <w:divBdr>
        <w:top w:val="none" w:sz="0" w:space="0" w:color="auto"/>
        <w:left w:val="none" w:sz="0" w:space="0" w:color="auto"/>
        <w:bottom w:val="none" w:sz="0" w:space="0" w:color="auto"/>
        <w:right w:val="none" w:sz="0" w:space="0" w:color="auto"/>
      </w:divBdr>
    </w:div>
    <w:div w:id="979458288">
      <w:bodyDiv w:val="1"/>
      <w:marLeft w:val="0"/>
      <w:marRight w:val="0"/>
      <w:marTop w:val="0"/>
      <w:marBottom w:val="0"/>
      <w:divBdr>
        <w:top w:val="none" w:sz="0" w:space="0" w:color="auto"/>
        <w:left w:val="none" w:sz="0" w:space="0" w:color="auto"/>
        <w:bottom w:val="none" w:sz="0" w:space="0" w:color="auto"/>
        <w:right w:val="none" w:sz="0" w:space="0" w:color="auto"/>
      </w:divBdr>
    </w:div>
    <w:div w:id="1324577693">
      <w:bodyDiv w:val="1"/>
      <w:marLeft w:val="0"/>
      <w:marRight w:val="0"/>
      <w:marTop w:val="0"/>
      <w:marBottom w:val="0"/>
      <w:divBdr>
        <w:top w:val="none" w:sz="0" w:space="0" w:color="auto"/>
        <w:left w:val="none" w:sz="0" w:space="0" w:color="auto"/>
        <w:bottom w:val="none" w:sz="0" w:space="0" w:color="auto"/>
        <w:right w:val="none" w:sz="0" w:space="0" w:color="auto"/>
      </w:divBdr>
    </w:div>
    <w:div w:id="1325814665">
      <w:bodyDiv w:val="1"/>
      <w:marLeft w:val="0"/>
      <w:marRight w:val="0"/>
      <w:marTop w:val="0"/>
      <w:marBottom w:val="0"/>
      <w:divBdr>
        <w:top w:val="none" w:sz="0" w:space="0" w:color="auto"/>
        <w:left w:val="none" w:sz="0" w:space="0" w:color="auto"/>
        <w:bottom w:val="none" w:sz="0" w:space="0" w:color="auto"/>
        <w:right w:val="none" w:sz="0" w:space="0" w:color="auto"/>
      </w:divBdr>
    </w:div>
    <w:div w:id="1650790130">
      <w:bodyDiv w:val="1"/>
      <w:marLeft w:val="0"/>
      <w:marRight w:val="0"/>
      <w:marTop w:val="0"/>
      <w:marBottom w:val="0"/>
      <w:divBdr>
        <w:top w:val="none" w:sz="0" w:space="0" w:color="auto"/>
        <w:left w:val="none" w:sz="0" w:space="0" w:color="auto"/>
        <w:bottom w:val="none" w:sz="0" w:space="0" w:color="auto"/>
        <w:right w:val="none" w:sz="0" w:space="0" w:color="auto"/>
      </w:divBdr>
    </w:div>
    <w:div w:id="2070306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w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2.vsdx"/><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package" Target="embeddings/Microsoft_Visio_Drawing.vsdx"/><Relationship Id="rId4" Type="http://schemas.openxmlformats.org/officeDocument/2006/relationships/customXml" Target="../customXml/item4.xml"/><Relationship Id="rId9" Type="http://schemas.openxmlformats.org/officeDocument/2006/relationships/image" Target="media/image1.emf"/><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0B85E26-AA74-417D-9D46-5248698B7E15}">
  <ds:schemaRefs>
    <ds:schemaRef ds:uri="http://schemas.openxmlformats.org/officeDocument/2006/bibliography"/>
  </ds:schemaRefs>
</ds:datastoreItem>
</file>

<file path=customXml/itemProps2.xml><?xml version="1.0" encoding="utf-8"?>
<ds:datastoreItem xmlns:ds="http://schemas.openxmlformats.org/officeDocument/2006/customXml" ds:itemID="{E4D02E89-7E4A-4B9F-84B7-F40B9623AD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2469489-819A-4C85-893A-1866B3E66473}">
  <ds:schemaRefs>
    <ds:schemaRef ds:uri="http://schemas.microsoft.com/sharepoint/v3/contenttype/forms"/>
  </ds:schemaRefs>
</ds:datastoreItem>
</file>

<file path=customXml/itemProps4.xml><?xml version="1.0" encoding="utf-8"?>
<ds:datastoreItem xmlns:ds="http://schemas.openxmlformats.org/officeDocument/2006/customXml" ds:itemID="{17F088E8-024D-41B5-BD04-522D2FBC103E}">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Normal</Template>
  <TotalTime>532</TotalTime>
  <Pages>7</Pages>
  <Words>2440</Words>
  <Characters>13910</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16318</CharactersWithSpaces>
  <SharedDoc>false</SharedDoc>
  <HLinks>
    <vt:vector size="6" baseType="variant">
      <vt:variant>
        <vt:i4>65548</vt:i4>
      </vt:variant>
      <vt:variant>
        <vt:i4>3</vt:i4>
      </vt:variant>
      <vt:variant>
        <vt:i4>0</vt:i4>
      </vt:variant>
      <vt:variant>
        <vt:i4>5</vt:i4>
      </vt:variant>
      <vt:variant>
        <vt:lpwstr>https://portal.3gpp.org/desktopmodules/Specifications/SpecificationDetails.aspx?specificationId=3996</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Rappoteur2</dc:creator>
  <cp:keywords/>
  <dc:description/>
  <cp:lastModifiedBy>Ericsson</cp:lastModifiedBy>
  <cp:revision>388</cp:revision>
  <dcterms:created xsi:type="dcterms:W3CDTF">2022-06-23T01:35:00Z</dcterms:created>
  <dcterms:modified xsi:type="dcterms:W3CDTF">2022-11-03T23:44:00Z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